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8C9771" w14:textId="77777777" w:rsidR="006201A6" w:rsidRDefault="006201A6" w:rsidP="0050508C">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C4-19</w:t>
      </w:r>
      <w:r w:rsidR="00870CBE">
        <w:rPr>
          <w:rFonts w:hint="eastAsia"/>
          <w:b/>
          <w:noProof/>
          <w:sz w:val="24"/>
          <w:lang w:eastAsia="zh-CN"/>
        </w:rPr>
        <w:t>14</w:t>
      </w:r>
      <w:r w:rsidR="00BC7C43">
        <w:rPr>
          <w:rFonts w:hint="eastAsia"/>
          <w:b/>
          <w:noProof/>
          <w:sz w:val="24"/>
          <w:lang w:eastAsia="zh-CN"/>
        </w:rPr>
        <w:t>7</w:t>
      </w:r>
      <w:r w:rsidR="00870CBE">
        <w:rPr>
          <w:rFonts w:hint="eastAsia"/>
          <w:b/>
          <w:noProof/>
          <w:sz w:val="24"/>
          <w:lang w:eastAsia="zh-CN"/>
        </w:rPr>
        <w:t>3</w:t>
      </w:r>
    </w:p>
    <w:p w14:paraId="1A9AA265" w14:textId="77777777" w:rsidR="006201A6" w:rsidRDefault="006201A6" w:rsidP="006201A6">
      <w:pPr>
        <w:pStyle w:val="CRCoverPage"/>
        <w:outlineLvl w:val="0"/>
        <w:rPr>
          <w:b/>
          <w:noProof/>
          <w:sz w:val="24"/>
          <w:lang w:eastAsia="zh-CN"/>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r>
      <w:r w:rsidR="00BC7C43">
        <w:rPr>
          <w:rFonts w:hint="eastAsia"/>
          <w:b/>
          <w:noProof/>
          <w:sz w:val="24"/>
          <w:lang w:eastAsia="zh-CN"/>
        </w:rPr>
        <w:tab/>
        <w:t xml:space="preserve">  was </w:t>
      </w:r>
      <w:r w:rsidR="00BC7C43">
        <w:rPr>
          <w:b/>
          <w:noProof/>
          <w:sz w:val="24"/>
        </w:rPr>
        <w:t>C4-19</w:t>
      </w:r>
      <w:r w:rsidR="00BC7C43">
        <w:rPr>
          <w:rFonts w:hint="eastAsia"/>
          <w:b/>
          <w:noProof/>
          <w:sz w:val="24"/>
          <w:lang w:eastAsia="zh-CN"/>
        </w:rPr>
        <w:t>1143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14:paraId="01DA4915" w14:textId="77777777" w:rsidTr="0050508C">
        <w:tc>
          <w:tcPr>
            <w:tcW w:w="9641" w:type="dxa"/>
            <w:gridSpan w:val="9"/>
            <w:tcBorders>
              <w:top w:val="single" w:sz="4" w:space="0" w:color="auto"/>
              <w:left w:val="single" w:sz="4" w:space="0" w:color="auto"/>
              <w:right w:val="single" w:sz="4" w:space="0" w:color="auto"/>
            </w:tcBorders>
          </w:tcPr>
          <w:p w14:paraId="3954B616" w14:textId="77777777" w:rsidR="00B217EA" w:rsidRDefault="00B217EA" w:rsidP="0050508C">
            <w:pPr>
              <w:pStyle w:val="CRCoverPage"/>
              <w:spacing w:after="0"/>
              <w:jc w:val="right"/>
              <w:rPr>
                <w:i/>
                <w:noProof/>
              </w:rPr>
            </w:pPr>
            <w:r>
              <w:rPr>
                <w:i/>
                <w:noProof/>
                <w:sz w:val="14"/>
              </w:rPr>
              <w:t>CR-Form-v11.2</w:t>
            </w:r>
          </w:p>
        </w:tc>
      </w:tr>
      <w:tr w:rsidR="00B217EA" w14:paraId="5A740476" w14:textId="77777777" w:rsidTr="0050508C">
        <w:tc>
          <w:tcPr>
            <w:tcW w:w="9641" w:type="dxa"/>
            <w:gridSpan w:val="9"/>
            <w:tcBorders>
              <w:left w:val="single" w:sz="4" w:space="0" w:color="auto"/>
              <w:right w:val="single" w:sz="4" w:space="0" w:color="auto"/>
            </w:tcBorders>
          </w:tcPr>
          <w:p w14:paraId="2E324B00" w14:textId="77777777" w:rsidR="00B217EA" w:rsidRDefault="00B217EA" w:rsidP="0050508C">
            <w:pPr>
              <w:pStyle w:val="CRCoverPage"/>
              <w:spacing w:after="0"/>
              <w:jc w:val="center"/>
              <w:rPr>
                <w:noProof/>
              </w:rPr>
            </w:pPr>
            <w:r>
              <w:rPr>
                <w:b/>
                <w:noProof/>
                <w:sz w:val="32"/>
              </w:rPr>
              <w:t>CHANGE REQUEST</w:t>
            </w:r>
          </w:p>
        </w:tc>
      </w:tr>
      <w:tr w:rsidR="00B217EA" w14:paraId="255DBEB9" w14:textId="77777777" w:rsidTr="0050508C">
        <w:tc>
          <w:tcPr>
            <w:tcW w:w="9641" w:type="dxa"/>
            <w:gridSpan w:val="9"/>
            <w:tcBorders>
              <w:left w:val="single" w:sz="4" w:space="0" w:color="auto"/>
              <w:right w:val="single" w:sz="4" w:space="0" w:color="auto"/>
            </w:tcBorders>
          </w:tcPr>
          <w:p w14:paraId="2FDBFBF5" w14:textId="77777777" w:rsidR="00B217EA" w:rsidRDefault="00B217EA" w:rsidP="0050508C">
            <w:pPr>
              <w:pStyle w:val="CRCoverPage"/>
              <w:spacing w:after="0"/>
              <w:rPr>
                <w:noProof/>
                <w:sz w:val="8"/>
                <w:szCs w:val="8"/>
              </w:rPr>
            </w:pPr>
          </w:p>
        </w:tc>
      </w:tr>
      <w:tr w:rsidR="00B217EA" w14:paraId="316ECB6A" w14:textId="77777777" w:rsidTr="0050508C">
        <w:tc>
          <w:tcPr>
            <w:tcW w:w="142" w:type="dxa"/>
            <w:tcBorders>
              <w:left w:val="single" w:sz="4" w:space="0" w:color="auto"/>
            </w:tcBorders>
          </w:tcPr>
          <w:p w14:paraId="186A7515" w14:textId="77777777" w:rsidR="00B217EA" w:rsidRDefault="00B217EA" w:rsidP="0050508C">
            <w:pPr>
              <w:pStyle w:val="CRCoverPage"/>
              <w:spacing w:after="0"/>
              <w:jc w:val="right"/>
              <w:rPr>
                <w:noProof/>
              </w:rPr>
            </w:pPr>
          </w:p>
        </w:tc>
        <w:tc>
          <w:tcPr>
            <w:tcW w:w="2126" w:type="dxa"/>
            <w:shd w:val="pct30" w:color="FFFF00" w:fill="auto"/>
          </w:tcPr>
          <w:p w14:paraId="471A711C" w14:textId="77777777" w:rsidR="00B217EA" w:rsidRDefault="00B217EA" w:rsidP="00072B33">
            <w:pPr>
              <w:pStyle w:val="CRCoverPage"/>
              <w:spacing w:after="0"/>
              <w:rPr>
                <w:b/>
                <w:noProof/>
                <w:sz w:val="28"/>
                <w:lang w:eastAsia="zh-CN"/>
              </w:rPr>
            </w:pPr>
            <w:r>
              <w:rPr>
                <w:b/>
                <w:noProof/>
                <w:sz w:val="28"/>
              </w:rPr>
              <w:t>29.5</w:t>
            </w:r>
            <w:r w:rsidR="00072B33">
              <w:rPr>
                <w:rFonts w:hint="eastAsia"/>
                <w:b/>
                <w:noProof/>
                <w:sz w:val="28"/>
                <w:lang w:eastAsia="zh-CN"/>
              </w:rPr>
              <w:t>02</w:t>
            </w:r>
          </w:p>
        </w:tc>
        <w:tc>
          <w:tcPr>
            <w:tcW w:w="709" w:type="dxa"/>
          </w:tcPr>
          <w:p w14:paraId="5C7207C7" w14:textId="77777777" w:rsidR="00B217EA" w:rsidRDefault="00B217EA" w:rsidP="0050508C">
            <w:pPr>
              <w:pStyle w:val="CRCoverPage"/>
              <w:spacing w:after="0"/>
              <w:jc w:val="center"/>
              <w:rPr>
                <w:noProof/>
              </w:rPr>
            </w:pPr>
            <w:r>
              <w:rPr>
                <w:b/>
                <w:noProof/>
                <w:sz w:val="28"/>
              </w:rPr>
              <w:t>CR</w:t>
            </w:r>
          </w:p>
        </w:tc>
        <w:tc>
          <w:tcPr>
            <w:tcW w:w="1276" w:type="dxa"/>
            <w:shd w:val="pct30" w:color="FFFF00" w:fill="auto"/>
          </w:tcPr>
          <w:p w14:paraId="1DA13782" w14:textId="77777777" w:rsidR="00B217EA" w:rsidRDefault="00870CBE" w:rsidP="0050508C">
            <w:pPr>
              <w:pStyle w:val="CRCoverPage"/>
              <w:spacing w:after="0"/>
              <w:rPr>
                <w:noProof/>
                <w:lang w:eastAsia="zh-CN"/>
              </w:rPr>
            </w:pPr>
            <w:r>
              <w:rPr>
                <w:rFonts w:hint="eastAsia"/>
                <w:b/>
                <w:noProof/>
                <w:sz w:val="28"/>
                <w:lang w:eastAsia="zh-CN"/>
              </w:rPr>
              <w:t>0116</w:t>
            </w:r>
          </w:p>
        </w:tc>
        <w:tc>
          <w:tcPr>
            <w:tcW w:w="709" w:type="dxa"/>
          </w:tcPr>
          <w:p w14:paraId="4CDB4460" w14:textId="77777777" w:rsidR="00B217EA" w:rsidRDefault="00B217EA" w:rsidP="0050508C">
            <w:pPr>
              <w:pStyle w:val="CRCoverPage"/>
              <w:tabs>
                <w:tab w:val="right" w:pos="625"/>
              </w:tabs>
              <w:spacing w:after="0"/>
              <w:jc w:val="center"/>
              <w:rPr>
                <w:noProof/>
              </w:rPr>
            </w:pPr>
            <w:r>
              <w:rPr>
                <w:b/>
                <w:bCs/>
                <w:noProof/>
                <w:sz w:val="28"/>
              </w:rPr>
              <w:t>rev</w:t>
            </w:r>
          </w:p>
        </w:tc>
        <w:tc>
          <w:tcPr>
            <w:tcW w:w="425" w:type="dxa"/>
            <w:shd w:val="pct30" w:color="FFFF00" w:fill="auto"/>
          </w:tcPr>
          <w:p w14:paraId="12DB0207" w14:textId="77777777" w:rsidR="00B217EA" w:rsidRDefault="00BC7C43" w:rsidP="0050508C">
            <w:pPr>
              <w:pStyle w:val="CRCoverPage"/>
              <w:spacing w:after="0"/>
              <w:jc w:val="center"/>
              <w:rPr>
                <w:b/>
                <w:noProof/>
                <w:lang w:eastAsia="zh-CN"/>
              </w:rPr>
            </w:pPr>
            <w:r>
              <w:rPr>
                <w:rFonts w:hint="eastAsia"/>
                <w:b/>
                <w:noProof/>
                <w:sz w:val="32"/>
                <w:lang w:eastAsia="zh-CN"/>
              </w:rPr>
              <w:t>1</w:t>
            </w:r>
          </w:p>
        </w:tc>
        <w:tc>
          <w:tcPr>
            <w:tcW w:w="2693" w:type="dxa"/>
          </w:tcPr>
          <w:p w14:paraId="76E97046" w14:textId="77777777" w:rsidR="00B217EA" w:rsidRDefault="00B217EA" w:rsidP="0050508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485344C" w14:textId="77777777" w:rsidR="00B217EA" w:rsidRDefault="00B217EA" w:rsidP="00870CBE">
            <w:pPr>
              <w:pStyle w:val="CRCoverPage"/>
              <w:spacing w:after="0"/>
              <w:jc w:val="center"/>
              <w:rPr>
                <w:noProof/>
              </w:rPr>
            </w:pPr>
            <w:r>
              <w:rPr>
                <w:b/>
                <w:noProof/>
                <w:sz w:val="32"/>
              </w:rPr>
              <w:t>1</w:t>
            </w:r>
            <w:r w:rsidR="00870CBE">
              <w:rPr>
                <w:rFonts w:hint="eastAsia"/>
                <w:b/>
                <w:noProof/>
                <w:sz w:val="32"/>
                <w:lang w:eastAsia="zh-CN"/>
              </w:rPr>
              <w:t>5</w:t>
            </w:r>
            <w:r>
              <w:rPr>
                <w:b/>
                <w:noProof/>
                <w:sz w:val="32"/>
              </w:rPr>
              <w:t>.</w:t>
            </w:r>
            <w:r w:rsidR="00870CBE">
              <w:rPr>
                <w:rFonts w:hint="eastAsia"/>
                <w:b/>
                <w:noProof/>
                <w:sz w:val="32"/>
                <w:lang w:eastAsia="zh-CN"/>
              </w:rPr>
              <w:t>3</w:t>
            </w:r>
            <w:r>
              <w:rPr>
                <w:b/>
                <w:noProof/>
                <w:sz w:val="32"/>
              </w:rPr>
              <w:t>.0</w:t>
            </w:r>
          </w:p>
        </w:tc>
        <w:tc>
          <w:tcPr>
            <w:tcW w:w="143" w:type="dxa"/>
            <w:tcBorders>
              <w:right w:val="single" w:sz="4" w:space="0" w:color="auto"/>
            </w:tcBorders>
          </w:tcPr>
          <w:p w14:paraId="35344604" w14:textId="77777777" w:rsidR="00B217EA" w:rsidRDefault="00B217EA" w:rsidP="0050508C">
            <w:pPr>
              <w:pStyle w:val="CRCoverPage"/>
              <w:spacing w:after="0"/>
              <w:rPr>
                <w:noProof/>
              </w:rPr>
            </w:pPr>
          </w:p>
        </w:tc>
      </w:tr>
      <w:tr w:rsidR="00B217EA" w14:paraId="47DC07B0" w14:textId="77777777" w:rsidTr="0050508C">
        <w:tc>
          <w:tcPr>
            <w:tcW w:w="9641" w:type="dxa"/>
            <w:gridSpan w:val="9"/>
            <w:tcBorders>
              <w:left w:val="single" w:sz="4" w:space="0" w:color="auto"/>
              <w:right w:val="single" w:sz="4" w:space="0" w:color="auto"/>
            </w:tcBorders>
          </w:tcPr>
          <w:p w14:paraId="027E71AF" w14:textId="77777777" w:rsidR="00B217EA" w:rsidRDefault="00B217EA" w:rsidP="0050508C">
            <w:pPr>
              <w:pStyle w:val="CRCoverPage"/>
              <w:spacing w:after="0"/>
              <w:rPr>
                <w:noProof/>
              </w:rPr>
            </w:pPr>
          </w:p>
        </w:tc>
      </w:tr>
      <w:tr w:rsidR="00B217EA" w14:paraId="5FE9D92F" w14:textId="77777777" w:rsidTr="0050508C">
        <w:tc>
          <w:tcPr>
            <w:tcW w:w="9641" w:type="dxa"/>
            <w:gridSpan w:val="9"/>
            <w:tcBorders>
              <w:top w:val="single" w:sz="4" w:space="0" w:color="auto"/>
            </w:tcBorders>
          </w:tcPr>
          <w:p w14:paraId="5F1FBEDC" w14:textId="77777777" w:rsidR="00B217EA" w:rsidRPr="00F25D98" w:rsidRDefault="00B217EA" w:rsidP="0050508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14:paraId="4170C7E7" w14:textId="77777777" w:rsidTr="0050508C">
        <w:tc>
          <w:tcPr>
            <w:tcW w:w="9641" w:type="dxa"/>
            <w:gridSpan w:val="9"/>
          </w:tcPr>
          <w:p w14:paraId="293DC30E" w14:textId="77777777" w:rsidR="00B217EA" w:rsidRDefault="00B217EA" w:rsidP="0050508C">
            <w:pPr>
              <w:pStyle w:val="CRCoverPage"/>
              <w:spacing w:after="0"/>
              <w:rPr>
                <w:noProof/>
                <w:sz w:val="8"/>
                <w:szCs w:val="8"/>
              </w:rPr>
            </w:pPr>
          </w:p>
        </w:tc>
      </w:tr>
    </w:tbl>
    <w:p w14:paraId="1EB1BE43" w14:textId="77777777"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14:paraId="53DDC63D" w14:textId="77777777" w:rsidTr="0050508C">
        <w:tc>
          <w:tcPr>
            <w:tcW w:w="2835" w:type="dxa"/>
          </w:tcPr>
          <w:p w14:paraId="23DCE5E9" w14:textId="77777777" w:rsidR="00B217EA" w:rsidRDefault="00B217EA" w:rsidP="0050508C">
            <w:pPr>
              <w:pStyle w:val="CRCoverPage"/>
              <w:tabs>
                <w:tab w:val="right" w:pos="2751"/>
              </w:tabs>
              <w:spacing w:after="0"/>
              <w:rPr>
                <w:b/>
                <w:i/>
                <w:noProof/>
              </w:rPr>
            </w:pPr>
            <w:r>
              <w:rPr>
                <w:b/>
                <w:i/>
                <w:noProof/>
              </w:rPr>
              <w:t>Proposed change affects:</w:t>
            </w:r>
          </w:p>
        </w:tc>
        <w:tc>
          <w:tcPr>
            <w:tcW w:w="1418" w:type="dxa"/>
          </w:tcPr>
          <w:p w14:paraId="6C6CDFC1" w14:textId="77777777" w:rsidR="00B217EA" w:rsidRDefault="00B217EA" w:rsidP="005050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0CD3A" w14:textId="77777777" w:rsidR="00B217EA" w:rsidRDefault="00B217EA" w:rsidP="0050508C">
            <w:pPr>
              <w:pStyle w:val="CRCoverPage"/>
              <w:spacing w:after="0"/>
              <w:jc w:val="center"/>
              <w:rPr>
                <w:b/>
                <w:caps/>
                <w:noProof/>
              </w:rPr>
            </w:pPr>
          </w:p>
        </w:tc>
        <w:tc>
          <w:tcPr>
            <w:tcW w:w="709" w:type="dxa"/>
            <w:tcBorders>
              <w:left w:val="single" w:sz="4" w:space="0" w:color="auto"/>
            </w:tcBorders>
          </w:tcPr>
          <w:p w14:paraId="105DE2F2" w14:textId="77777777" w:rsidR="00B217EA" w:rsidRDefault="00B217EA" w:rsidP="005050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80C37" w14:textId="77777777" w:rsidR="00B217EA" w:rsidRDefault="00B217EA" w:rsidP="0050508C">
            <w:pPr>
              <w:pStyle w:val="CRCoverPage"/>
              <w:spacing w:after="0"/>
              <w:jc w:val="center"/>
              <w:rPr>
                <w:b/>
                <w:caps/>
                <w:noProof/>
              </w:rPr>
            </w:pPr>
          </w:p>
        </w:tc>
        <w:tc>
          <w:tcPr>
            <w:tcW w:w="2126" w:type="dxa"/>
          </w:tcPr>
          <w:p w14:paraId="0759A3ED" w14:textId="77777777" w:rsidR="00B217EA" w:rsidRDefault="00B217EA" w:rsidP="005050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F27E03" w14:textId="77777777" w:rsidR="00B217EA" w:rsidRDefault="00B217EA" w:rsidP="0050508C">
            <w:pPr>
              <w:pStyle w:val="CRCoverPage"/>
              <w:spacing w:after="0"/>
              <w:jc w:val="center"/>
              <w:rPr>
                <w:b/>
                <w:caps/>
                <w:noProof/>
              </w:rPr>
            </w:pPr>
          </w:p>
        </w:tc>
        <w:tc>
          <w:tcPr>
            <w:tcW w:w="1418" w:type="dxa"/>
            <w:tcBorders>
              <w:left w:val="nil"/>
            </w:tcBorders>
          </w:tcPr>
          <w:p w14:paraId="35D8F46F" w14:textId="77777777" w:rsidR="00B217EA" w:rsidRDefault="00B217EA" w:rsidP="005050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261AC4" w14:textId="77777777" w:rsidR="00B217EA" w:rsidRDefault="00B217EA" w:rsidP="0050508C">
            <w:pPr>
              <w:pStyle w:val="CRCoverPage"/>
              <w:spacing w:after="0"/>
              <w:jc w:val="center"/>
              <w:rPr>
                <w:b/>
                <w:bCs/>
                <w:caps/>
                <w:noProof/>
              </w:rPr>
            </w:pPr>
            <w:r>
              <w:rPr>
                <w:b/>
                <w:bCs/>
                <w:caps/>
                <w:noProof/>
              </w:rPr>
              <w:t>X</w:t>
            </w:r>
          </w:p>
        </w:tc>
      </w:tr>
    </w:tbl>
    <w:p w14:paraId="7E0B07B8" w14:textId="77777777"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14:paraId="5268E46B" w14:textId="77777777" w:rsidTr="0050508C">
        <w:tc>
          <w:tcPr>
            <w:tcW w:w="9641" w:type="dxa"/>
            <w:gridSpan w:val="11"/>
          </w:tcPr>
          <w:p w14:paraId="08341DD3" w14:textId="77777777" w:rsidR="00B217EA" w:rsidRDefault="00B217EA" w:rsidP="0050508C">
            <w:pPr>
              <w:pStyle w:val="CRCoverPage"/>
              <w:spacing w:after="0"/>
              <w:rPr>
                <w:noProof/>
                <w:sz w:val="8"/>
                <w:szCs w:val="8"/>
              </w:rPr>
            </w:pPr>
          </w:p>
        </w:tc>
      </w:tr>
      <w:tr w:rsidR="00B217EA" w14:paraId="1E952464" w14:textId="77777777" w:rsidTr="0050508C">
        <w:tc>
          <w:tcPr>
            <w:tcW w:w="1843" w:type="dxa"/>
            <w:tcBorders>
              <w:top w:val="single" w:sz="4" w:space="0" w:color="auto"/>
              <w:left w:val="single" w:sz="4" w:space="0" w:color="auto"/>
            </w:tcBorders>
          </w:tcPr>
          <w:p w14:paraId="1D0FC2A0" w14:textId="77777777" w:rsidR="00B217EA" w:rsidRDefault="00B217EA" w:rsidP="005050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0AA413B" w14:textId="77777777" w:rsidR="00B217EA" w:rsidRDefault="009772CB" w:rsidP="009772CB">
            <w:pPr>
              <w:pStyle w:val="CRCoverPage"/>
              <w:spacing w:after="0"/>
              <w:ind w:left="100"/>
              <w:rPr>
                <w:noProof/>
                <w:lang w:eastAsia="zh-CN"/>
              </w:rPr>
            </w:pPr>
            <w:r>
              <w:rPr>
                <w:rFonts w:hint="eastAsia"/>
                <w:noProof/>
                <w:lang w:eastAsia="zh-CN"/>
              </w:rPr>
              <w:t xml:space="preserve">Updates to CreateSMContext for </w:t>
            </w:r>
            <w:r w:rsidR="00C76428">
              <w:rPr>
                <w:rFonts w:hint="eastAsia"/>
                <w:noProof/>
                <w:lang w:eastAsia="zh-CN"/>
              </w:rPr>
              <w:t>eNS</w:t>
            </w:r>
            <w:r w:rsidR="00082004">
              <w:rPr>
                <w:rFonts w:hint="eastAsia"/>
                <w:noProof/>
                <w:lang w:eastAsia="zh-CN"/>
              </w:rPr>
              <w:t xml:space="preserve"> Support</w:t>
            </w:r>
          </w:p>
        </w:tc>
      </w:tr>
      <w:tr w:rsidR="00B217EA" w14:paraId="2E068DBC" w14:textId="77777777" w:rsidTr="0050508C">
        <w:tc>
          <w:tcPr>
            <w:tcW w:w="1843" w:type="dxa"/>
            <w:tcBorders>
              <w:left w:val="single" w:sz="4" w:space="0" w:color="auto"/>
            </w:tcBorders>
          </w:tcPr>
          <w:p w14:paraId="5AA1CD65" w14:textId="77777777" w:rsidR="00B217EA" w:rsidRDefault="00B217EA" w:rsidP="0050508C">
            <w:pPr>
              <w:pStyle w:val="CRCoverPage"/>
              <w:spacing w:after="0"/>
              <w:rPr>
                <w:b/>
                <w:i/>
                <w:noProof/>
                <w:sz w:val="8"/>
                <w:szCs w:val="8"/>
              </w:rPr>
            </w:pPr>
          </w:p>
        </w:tc>
        <w:tc>
          <w:tcPr>
            <w:tcW w:w="7798" w:type="dxa"/>
            <w:gridSpan w:val="10"/>
            <w:tcBorders>
              <w:right w:val="single" w:sz="4" w:space="0" w:color="auto"/>
            </w:tcBorders>
          </w:tcPr>
          <w:p w14:paraId="0C518276" w14:textId="77777777" w:rsidR="00B217EA" w:rsidRDefault="00B217EA" w:rsidP="0050508C">
            <w:pPr>
              <w:pStyle w:val="CRCoverPage"/>
              <w:spacing w:after="0"/>
              <w:rPr>
                <w:noProof/>
                <w:sz w:val="8"/>
                <w:szCs w:val="8"/>
              </w:rPr>
            </w:pPr>
          </w:p>
        </w:tc>
      </w:tr>
      <w:tr w:rsidR="00B217EA" w14:paraId="5FD9F1C7" w14:textId="77777777" w:rsidTr="0050508C">
        <w:tc>
          <w:tcPr>
            <w:tcW w:w="1843" w:type="dxa"/>
            <w:tcBorders>
              <w:left w:val="single" w:sz="4" w:space="0" w:color="auto"/>
            </w:tcBorders>
          </w:tcPr>
          <w:p w14:paraId="4C7826DC" w14:textId="77777777" w:rsidR="00B217EA" w:rsidRDefault="00B217EA" w:rsidP="005050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8779D4A" w14:textId="77777777" w:rsidR="00B217EA" w:rsidRDefault="003816B8" w:rsidP="0050508C">
            <w:pPr>
              <w:pStyle w:val="CRCoverPage"/>
              <w:spacing w:after="0"/>
              <w:ind w:left="100"/>
              <w:rPr>
                <w:noProof/>
                <w:lang w:eastAsia="zh-CN"/>
              </w:rPr>
            </w:pPr>
            <w:r>
              <w:rPr>
                <w:rFonts w:hint="eastAsia"/>
                <w:noProof/>
                <w:lang w:eastAsia="zh-CN"/>
              </w:rPr>
              <w:t>ZTE</w:t>
            </w:r>
          </w:p>
        </w:tc>
      </w:tr>
      <w:tr w:rsidR="00B217EA" w14:paraId="22696EB9" w14:textId="77777777" w:rsidTr="0050508C">
        <w:tc>
          <w:tcPr>
            <w:tcW w:w="1843" w:type="dxa"/>
            <w:tcBorders>
              <w:left w:val="single" w:sz="4" w:space="0" w:color="auto"/>
            </w:tcBorders>
          </w:tcPr>
          <w:p w14:paraId="471D4D96" w14:textId="77777777" w:rsidR="00B217EA" w:rsidRDefault="00B217EA" w:rsidP="005050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A365BB8" w14:textId="77777777" w:rsidR="00B217EA" w:rsidRDefault="00B217EA" w:rsidP="0050508C">
            <w:pPr>
              <w:pStyle w:val="CRCoverPage"/>
              <w:spacing w:after="0"/>
              <w:ind w:left="100"/>
              <w:rPr>
                <w:noProof/>
              </w:rPr>
            </w:pPr>
            <w:r>
              <w:rPr>
                <w:noProof/>
              </w:rPr>
              <w:t>CT4</w:t>
            </w:r>
          </w:p>
        </w:tc>
      </w:tr>
      <w:tr w:rsidR="00B217EA" w14:paraId="55882AF0" w14:textId="77777777" w:rsidTr="0050508C">
        <w:tc>
          <w:tcPr>
            <w:tcW w:w="1843" w:type="dxa"/>
            <w:tcBorders>
              <w:left w:val="single" w:sz="4" w:space="0" w:color="auto"/>
            </w:tcBorders>
          </w:tcPr>
          <w:p w14:paraId="41C9709F" w14:textId="77777777" w:rsidR="00B217EA" w:rsidRDefault="00B217EA" w:rsidP="0050508C">
            <w:pPr>
              <w:pStyle w:val="CRCoverPage"/>
              <w:spacing w:after="0"/>
              <w:rPr>
                <w:b/>
                <w:i/>
                <w:noProof/>
                <w:sz w:val="8"/>
                <w:szCs w:val="8"/>
              </w:rPr>
            </w:pPr>
          </w:p>
        </w:tc>
        <w:tc>
          <w:tcPr>
            <w:tcW w:w="7798" w:type="dxa"/>
            <w:gridSpan w:val="10"/>
            <w:tcBorders>
              <w:right w:val="single" w:sz="4" w:space="0" w:color="auto"/>
            </w:tcBorders>
          </w:tcPr>
          <w:p w14:paraId="67F24D30" w14:textId="77777777" w:rsidR="00B217EA" w:rsidRDefault="00B217EA" w:rsidP="0050508C">
            <w:pPr>
              <w:pStyle w:val="CRCoverPage"/>
              <w:spacing w:after="0"/>
              <w:rPr>
                <w:noProof/>
                <w:sz w:val="8"/>
                <w:szCs w:val="8"/>
              </w:rPr>
            </w:pPr>
          </w:p>
        </w:tc>
      </w:tr>
      <w:tr w:rsidR="00B217EA" w14:paraId="6C4B72E0" w14:textId="77777777" w:rsidTr="0050508C">
        <w:tc>
          <w:tcPr>
            <w:tcW w:w="1843" w:type="dxa"/>
            <w:tcBorders>
              <w:left w:val="single" w:sz="4" w:space="0" w:color="auto"/>
            </w:tcBorders>
          </w:tcPr>
          <w:p w14:paraId="63E426BB" w14:textId="77777777" w:rsidR="00B217EA" w:rsidRDefault="00B217EA" w:rsidP="0050508C">
            <w:pPr>
              <w:pStyle w:val="CRCoverPage"/>
              <w:tabs>
                <w:tab w:val="right" w:pos="1759"/>
              </w:tabs>
              <w:spacing w:after="0"/>
              <w:rPr>
                <w:b/>
                <w:i/>
                <w:noProof/>
              </w:rPr>
            </w:pPr>
            <w:r>
              <w:rPr>
                <w:b/>
                <w:i/>
                <w:noProof/>
              </w:rPr>
              <w:t>Work item code:</w:t>
            </w:r>
          </w:p>
        </w:tc>
        <w:tc>
          <w:tcPr>
            <w:tcW w:w="3260" w:type="dxa"/>
            <w:gridSpan w:val="5"/>
            <w:shd w:val="pct30" w:color="FFFF00" w:fill="auto"/>
          </w:tcPr>
          <w:p w14:paraId="42AEC334" w14:textId="7C1FDE49" w:rsidR="00B217EA" w:rsidRDefault="00BC7C43" w:rsidP="00BC7C43">
            <w:pPr>
              <w:pStyle w:val="CRCoverPage"/>
              <w:spacing w:after="0"/>
              <w:ind w:left="100"/>
              <w:rPr>
                <w:noProof/>
                <w:lang w:eastAsia="zh-CN"/>
              </w:rPr>
            </w:pPr>
            <w:r>
              <w:rPr>
                <w:rFonts w:hint="eastAsia"/>
                <w:noProof/>
                <w:lang w:eastAsia="zh-CN"/>
              </w:rPr>
              <w:t>TEI16</w:t>
            </w:r>
          </w:p>
        </w:tc>
        <w:tc>
          <w:tcPr>
            <w:tcW w:w="994" w:type="dxa"/>
            <w:gridSpan w:val="2"/>
            <w:tcBorders>
              <w:left w:val="nil"/>
            </w:tcBorders>
          </w:tcPr>
          <w:p w14:paraId="4583719D" w14:textId="77777777" w:rsidR="00B217EA" w:rsidRDefault="00B217EA" w:rsidP="0050508C">
            <w:pPr>
              <w:pStyle w:val="CRCoverPage"/>
              <w:spacing w:after="0"/>
              <w:ind w:right="100"/>
              <w:rPr>
                <w:noProof/>
              </w:rPr>
            </w:pPr>
          </w:p>
        </w:tc>
        <w:tc>
          <w:tcPr>
            <w:tcW w:w="1417" w:type="dxa"/>
            <w:gridSpan w:val="2"/>
            <w:tcBorders>
              <w:left w:val="nil"/>
            </w:tcBorders>
          </w:tcPr>
          <w:p w14:paraId="5EAA7810" w14:textId="77777777" w:rsidR="00B217EA" w:rsidRDefault="00B217EA" w:rsidP="005050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CCEA75" w14:textId="77777777" w:rsidR="00B217EA" w:rsidRDefault="00B217EA" w:rsidP="00E62C46">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E62C46">
              <w:rPr>
                <w:rFonts w:hint="eastAsia"/>
                <w:noProof/>
                <w:lang w:eastAsia="zh-CN"/>
              </w:rPr>
              <w:t>3</w:t>
            </w:r>
            <w:r>
              <w:rPr>
                <w:noProof/>
              </w:rPr>
              <w:t>-</w:t>
            </w:r>
            <w:r w:rsidR="00E62C46">
              <w:rPr>
                <w:rFonts w:hint="eastAsia"/>
                <w:noProof/>
                <w:lang w:eastAsia="zh-CN"/>
              </w:rPr>
              <w:t>25</w:t>
            </w:r>
          </w:p>
        </w:tc>
      </w:tr>
      <w:tr w:rsidR="00B217EA" w14:paraId="0828F2CF" w14:textId="77777777" w:rsidTr="0050508C">
        <w:tc>
          <w:tcPr>
            <w:tcW w:w="1843" w:type="dxa"/>
            <w:tcBorders>
              <w:left w:val="single" w:sz="4" w:space="0" w:color="auto"/>
            </w:tcBorders>
          </w:tcPr>
          <w:p w14:paraId="2582FC8E" w14:textId="77777777" w:rsidR="00B217EA" w:rsidRDefault="00B217EA" w:rsidP="0050508C">
            <w:pPr>
              <w:pStyle w:val="CRCoverPage"/>
              <w:spacing w:after="0"/>
              <w:rPr>
                <w:b/>
                <w:i/>
                <w:noProof/>
                <w:sz w:val="8"/>
                <w:szCs w:val="8"/>
              </w:rPr>
            </w:pPr>
          </w:p>
        </w:tc>
        <w:tc>
          <w:tcPr>
            <w:tcW w:w="1560" w:type="dxa"/>
            <w:gridSpan w:val="4"/>
          </w:tcPr>
          <w:p w14:paraId="2D1F8CC2" w14:textId="77777777" w:rsidR="00B217EA" w:rsidRDefault="00B217EA" w:rsidP="0050508C">
            <w:pPr>
              <w:pStyle w:val="CRCoverPage"/>
              <w:spacing w:after="0"/>
              <w:rPr>
                <w:noProof/>
                <w:sz w:val="8"/>
                <w:szCs w:val="8"/>
              </w:rPr>
            </w:pPr>
          </w:p>
        </w:tc>
        <w:tc>
          <w:tcPr>
            <w:tcW w:w="2694" w:type="dxa"/>
            <w:gridSpan w:val="3"/>
          </w:tcPr>
          <w:p w14:paraId="2E67B8A8" w14:textId="77777777" w:rsidR="00B217EA" w:rsidRDefault="00B217EA" w:rsidP="0050508C">
            <w:pPr>
              <w:pStyle w:val="CRCoverPage"/>
              <w:spacing w:after="0"/>
              <w:rPr>
                <w:noProof/>
                <w:sz w:val="8"/>
                <w:szCs w:val="8"/>
              </w:rPr>
            </w:pPr>
          </w:p>
        </w:tc>
        <w:tc>
          <w:tcPr>
            <w:tcW w:w="1417" w:type="dxa"/>
            <w:gridSpan w:val="2"/>
          </w:tcPr>
          <w:p w14:paraId="5C23D820" w14:textId="77777777" w:rsidR="00B217EA" w:rsidRDefault="00B217EA" w:rsidP="0050508C">
            <w:pPr>
              <w:pStyle w:val="CRCoverPage"/>
              <w:spacing w:after="0"/>
              <w:rPr>
                <w:noProof/>
                <w:sz w:val="8"/>
                <w:szCs w:val="8"/>
              </w:rPr>
            </w:pPr>
          </w:p>
        </w:tc>
        <w:tc>
          <w:tcPr>
            <w:tcW w:w="2127" w:type="dxa"/>
            <w:tcBorders>
              <w:right w:val="single" w:sz="4" w:space="0" w:color="auto"/>
            </w:tcBorders>
          </w:tcPr>
          <w:p w14:paraId="66272E52" w14:textId="77777777" w:rsidR="00B217EA" w:rsidRDefault="00B217EA" w:rsidP="0050508C">
            <w:pPr>
              <w:pStyle w:val="CRCoverPage"/>
              <w:spacing w:after="0"/>
              <w:rPr>
                <w:noProof/>
                <w:sz w:val="8"/>
                <w:szCs w:val="8"/>
              </w:rPr>
            </w:pPr>
          </w:p>
        </w:tc>
      </w:tr>
      <w:tr w:rsidR="00B217EA" w14:paraId="10844CDE" w14:textId="77777777" w:rsidTr="0050508C">
        <w:trPr>
          <w:cantSplit/>
        </w:trPr>
        <w:tc>
          <w:tcPr>
            <w:tcW w:w="1843" w:type="dxa"/>
            <w:tcBorders>
              <w:left w:val="single" w:sz="4" w:space="0" w:color="auto"/>
            </w:tcBorders>
          </w:tcPr>
          <w:p w14:paraId="25F79BB5" w14:textId="77777777" w:rsidR="00B217EA" w:rsidRDefault="00B217EA" w:rsidP="0050508C">
            <w:pPr>
              <w:pStyle w:val="CRCoverPage"/>
              <w:tabs>
                <w:tab w:val="right" w:pos="1759"/>
              </w:tabs>
              <w:spacing w:after="0"/>
              <w:rPr>
                <w:b/>
                <w:i/>
                <w:noProof/>
              </w:rPr>
            </w:pPr>
            <w:r>
              <w:rPr>
                <w:b/>
                <w:i/>
                <w:noProof/>
              </w:rPr>
              <w:t>Category:</w:t>
            </w:r>
          </w:p>
        </w:tc>
        <w:tc>
          <w:tcPr>
            <w:tcW w:w="425" w:type="dxa"/>
            <w:shd w:val="pct30" w:color="FFFF00" w:fill="auto"/>
          </w:tcPr>
          <w:p w14:paraId="271D448C" w14:textId="77777777" w:rsidR="00B217EA" w:rsidRDefault="00BC7C43" w:rsidP="0050508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14:paraId="28DB87E0" w14:textId="77777777" w:rsidR="00B217EA" w:rsidRDefault="00B217EA" w:rsidP="0050508C">
            <w:pPr>
              <w:pStyle w:val="CRCoverPage"/>
              <w:spacing w:after="0"/>
              <w:rPr>
                <w:noProof/>
              </w:rPr>
            </w:pPr>
          </w:p>
        </w:tc>
        <w:tc>
          <w:tcPr>
            <w:tcW w:w="1417" w:type="dxa"/>
            <w:gridSpan w:val="2"/>
            <w:tcBorders>
              <w:left w:val="nil"/>
            </w:tcBorders>
          </w:tcPr>
          <w:p w14:paraId="08F86E20" w14:textId="77777777" w:rsidR="00B217EA" w:rsidRDefault="00B217EA" w:rsidP="005050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A57B9F" w14:textId="77777777" w:rsidR="00B217EA" w:rsidRDefault="00B217EA" w:rsidP="00072B33">
            <w:pPr>
              <w:pStyle w:val="CRCoverPage"/>
              <w:spacing w:after="0"/>
              <w:ind w:left="100"/>
              <w:rPr>
                <w:noProof/>
                <w:lang w:eastAsia="zh-CN"/>
              </w:rPr>
            </w:pPr>
            <w:r>
              <w:rPr>
                <w:noProof/>
              </w:rPr>
              <w:t>Rel-1</w:t>
            </w:r>
            <w:r w:rsidR="00072B33">
              <w:rPr>
                <w:rFonts w:hint="eastAsia"/>
                <w:noProof/>
                <w:lang w:eastAsia="zh-CN"/>
              </w:rPr>
              <w:t>6</w:t>
            </w:r>
          </w:p>
        </w:tc>
      </w:tr>
      <w:tr w:rsidR="00B217EA" w14:paraId="02AFE53A" w14:textId="77777777" w:rsidTr="0050508C">
        <w:tc>
          <w:tcPr>
            <w:tcW w:w="1843" w:type="dxa"/>
            <w:tcBorders>
              <w:left w:val="single" w:sz="4" w:space="0" w:color="auto"/>
              <w:bottom w:val="single" w:sz="4" w:space="0" w:color="auto"/>
            </w:tcBorders>
          </w:tcPr>
          <w:p w14:paraId="3E85ACC7" w14:textId="77777777" w:rsidR="00B217EA" w:rsidRDefault="00B217EA" w:rsidP="0050508C">
            <w:pPr>
              <w:pStyle w:val="CRCoverPage"/>
              <w:spacing w:after="0"/>
              <w:rPr>
                <w:b/>
                <w:i/>
                <w:noProof/>
              </w:rPr>
            </w:pPr>
          </w:p>
        </w:tc>
        <w:tc>
          <w:tcPr>
            <w:tcW w:w="4678" w:type="dxa"/>
            <w:gridSpan w:val="8"/>
            <w:tcBorders>
              <w:bottom w:val="single" w:sz="4" w:space="0" w:color="auto"/>
            </w:tcBorders>
          </w:tcPr>
          <w:p w14:paraId="294216C0" w14:textId="77777777" w:rsidR="00B217EA" w:rsidRDefault="00B217EA" w:rsidP="005050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6F9006" w14:textId="77777777" w:rsidR="00B217EA" w:rsidRDefault="00B217EA" w:rsidP="0050508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F532F0" w14:textId="77777777" w:rsidR="00B217EA" w:rsidRPr="007C2097" w:rsidRDefault="00B217EA" w:rsidP="005050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14:paraId="5AC086BC" w14:textId="77777777" w:rsidTr="0050508C">
        <w:tc>
          <w:tcPr>
            <w:tcW w:w="1843" w:type="dxa"/>
          </w:tcPr>
          <w:p w14:paraId="30F992DA" w14:textId="77777777" w:rsidR="00B217EA" w:rsidRDefault="00B217EA" w:rsidP="0050508C">
            <w:pPr>
              <w:pStyle w:val="CRCoverPage"/>
              <w:spacing w:after="0"/>
              <w:rPr>
                <w:b/>
                <w:i/>
                <w:noProof/>
                <w:sz w:val="8"/>
                <w:szCs w:val="8"/>
              </w:rPr>
            </w:pPr>
          </w:p>
        </w:tc>
        <w:tc>
          <w:tcPr>
            <w:tcW w:w="7798" w:type="dxa"/>
            <w:gridSpan w:val="10"/>
          </w:tcPr>
          <w:p w14:paraId="71837230" w14:textId="77777777" w:rsidR="00B217EA" w:rsidRDefault="00B217EA" w:rsidP="0050508C">
            <w:pPr>
              <w:pStyle w:val="CRCoverPage"/>
              <w:spacing w:after="0"/>
              <w:rPr>
                <w:noProof/>
                <w:sz w:val="8"/>
                <w:szCs w:val="8"/>
              </w:rPr>
            </w:pPr>
          </w:p>
        </w:tc>
      </w:tr>
      <w:tr w:rsidR="00B217EA" w14:paraId="7541D267" w14:textId="77777777" w:rsidTr="0050508C">
        <w:tc>
          <w:tcPr>
            <w:tcW w:w="2268" w:type="dxa"/>
            <w:gridSpan w:val="2"/>
            <w:tcBorders>
              <w:top w:val="single" w:sz="4" w:space="0" w:color="auto"/>
              <w:left w:val="single" w:sz="4" w:space="0" w:color="auto"/>
            </w:tcBorders>
          </w:tcPr>
          <w:p w14:paraId="26FDB855" w14:textId="77777777" w:rsidR="00B217EA" w:rsidRDefault="00B217EA" w:rsidP="005050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DF759ED" w14:textId="134E9986" w:rsidR="00D1341D" w:rsidRDefault="00122964" w:rsidP="00753B6F">
            <w:pPr>
              <w:pStyle w:val="CRCoverPage"/>
              <w:spacing w:after="0"/>
              <w:ind w:left="100"/>
              <w:rPr>
                <w:noProof/>
                <w:lang w:eastAsia="zh-CN"/>
              </w:rPr>
            </w:pPr>
            <w:r>
              <w:rPr>
                <w:rFonts w:hint="eastAsia"/>
                <w:noProof/>
                <w:lang w:eastAsia="zh-CN"/>
              </w:rPr>
              <w:t xml:space="preserve">During EPS to 5GS mobility procedures, the S-NSSAI shall be returned </w:t>
            </w:r>
            <w:r w:rsidR="003944EB">
              <w:rPr>
                <w:rFonts w:hint="eastAsia"/>
                <w:noProof/>
                <w:lang w:eastAsia="zh-CN"/>
              </w:rPr>
              <w:t>in Response message of CreateSMContext service opear</w:t>
            </w:r>
            <w:bookmarkStart w:id="3" w:name="_GoBack"/>
            <w:bookmarkEnd w:id="3"/>
            <w:r w:rsidR="005504C9">
              <w:rPr>
                <w:rFonts w:hint="eastAsia"/>
                <w:noProof/>
                <w:lang w:eastAsia="zh-CN"/>
              </w:rPr>
              <w:t>a</w:t>
            </w:r>
            <w:r w:rsidR="003944EB">
              <w:rPr>
                <w:rFonts w:hint="eastAsia"/>
                <w:noProof/>
                <w:lang w:eastAsia="zh-CN"/>
              </w:rPr>
              <w:t xml:space="preserve">tion. </w:t>
            </w:r>
            <w:r>
              <w:rPr>
                <w:rFonts w:hint="eastAsia"/>
                <w:noProof/>
                <w:lang w:eastAsia="zh-CN"/>
              </w:rPr>
              <w:t xml:space="preserve">In Home Routed roaming case, S-NSSAI of home PLMN shall be returned. Such statement is </w:t>
            </w:r>
            <w:r w:rsidR="00753B6F">
              <w:rPr>
                <w:rFonts w:hint="eastAsia"/>
                <w:noProof/>
                <w:lang w:eastAsia="zh-CN"/>
              </w:rPr>
              <w:t>not clearly described</w:t>
            </w:r>
            <w:r>
              <w:rPr>
                <w:rFonts w:hint="eastAsia"/>
                <w:noProof/>
                <w:lang w:eastAsia="zh-CN"/>
              </w:rPr>
              <w:t xml:space="preserve"> in e</w:t>
            </w:r>
            <w:r w:rsidR="003944EB">
              <w:rPr>
                <w:rFonts w:hint="eastAsia"/>
                <w:noProof/>
                <w:lang w:eastAsia="zh-CN"/>
              </w:rPr>
              <w:t>xisting procedure description</w:t>
            </w:r>
            <w:r>
              <w:rPr>
                <w:rFonts w:hint="eastAsia"/>
                <w:noProof/>
                <w:lang w:eastAsia="zh-CN"/>
              </w:rPr>
              <w:t xml:space="preserve"> in TS29.502, and needs to be corrected</w:t>
            </w:r>
            <w:r w:rsidR="0097124F">
              <w:rPr>
                <w:rFonts w:hint="eastAsia"/>
                <w:noProof/>
                <w:lang w:eastAsia="zh-CN"/>
              </w:rPr>
              <w:t>.</w:t>
            </w:r>
          </w:p>
        </w:tc>
      </w:tr>
      <w:tr w:rsidR="00B217EA" w14:paraId="194A8F45" w14:textId="77777777" w:rsidTr="0050508C">
        <w:tc>
          <w:tcPr>
            <w:tcW w:w="2268" w:type="dxa"/>
            <w:gridSpan w:val="2"/>
            <w:tcBorders>
              <w:left w:val="single" w:sz="4" w:space="0" w:color="auto"/>
            </w:tcBorders>
          </w:tcPr>
          <w:p w14:paraId="7931BC8A" w14:textId="77777777" w:rsidR="00B217EA" w:rsidRDefault="00B217EA" w:rsidP="0050508C">
            <w:pPr>
              <w:pStyle w:val="CRCoverPage"/>
              <w:spacing w:after="0"/>
              <w:rPr>
                <w:b/>
                <w:i/>
                <w:noProof/>
                <w:sz w:val="8"/>
                <w:szCs w:val="8"/>
              </w:rPr>
            </w:pPr>
          </w:p>
        </w:tc>
        <w:tc>
          <w:tcPr>
            <w:tcW w:w="7373" w:type="dxa"/>
            <w:gridSpan w:val="9"/>
            <w:tcBorders>
              <w:right w:val="single" w:sz="4" w:space="0" w:color="auto"/>
            </w:tcBorders>
          </w:tcPr>
          <w:p w14:paraId="041AF58B" w14:textId="77777777" w:rsidR="00B217EA" w:rsidRDefault="00B217EA" w:rsidP="0050508C">
            <w:pPr>
              <w:pStyle w:val="CRCoverPage"/>
              <w:spacing w:after="0"/>
              <w:rPr>
                <w:noProof/>
                <w:sz w:val="8"/>
                <w:szCs w:val="8"/>
              </w:rPr>
            </w:pPr>
          </w:p>
        </w:tc>
      </w:tr>
      <w:tr w:rsidR="00B217EA" w14:paraId="17BF93AB" w14:textId="77777777" w:rsidTr="0050508C">
        <w:tc>
          <w:tcPr>
            <w:tcW w:w="2268" w:type="dxa"/>
            <w:gridSpan w:val="2"/>
            <w:tcBorders>
              <w:left w:val="single" w:sz="4" w:space="0" w:color="auto"/>
            </w:tcBorders>
          </w:tcPr>
          <w:p w14:paraId="5C66FF44" w14:textId="77777777" w:rsidR="00B217EA" w:rsidRDefault="00B217EA" w:rsidP="0050508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65BAC31" w14:textId="77777777" w:rsidR="00956C12" w:rsidRDefault="00FE6314" w:rsidP="002A2D7C">
            <w:pPr>
              <w:pStyle w:val="CRCoverPage"/>
              <w:spacing w:after="0"/>
              <w:ind w:left="100"/>
              <w:rPr>
                <w:noProof/>
                <w:lang w:eastAsia="zh-CN"/>
              </w:rPr>
            </w:pPr>
            <w:r>
              <w:rPr>
                <w:rFonts w:hint="eastAsia"/>
                <w:noProof/>
                <w:lang w:eastAsia="zh-CN"/>
              </w:rPr>
              <w:t>Following changes are made to support eNS:</w:t>
            </w:r>
          </w:p>
          <w:p w14:paraId="63B0FBFA" w14:textId="26586F1F" w:rsidR="00FE6314" w:rsidRDefault="00FE6314" w:rsidP="007E799E">
            <w:pPr>
              <w:pStyle w:val="CRCoverPage"/>
              <w:spacing w:after="0"/>
              <w:ind w:left="100"/>
              <w:rPr>
                <w:noProof/>
                <w:lang w:eastAsia="zh-CN"/>
              </w:rPr>
            </w:pPr>
            <w:r>
              <w:rPr>
                <w:rFonts w:hint="eastAsia"/>
                <w:noProof/>
                <w:lang w:eastAsia="zh-CN"/>
              </w:rPr>
              <w:t xml:space="preserve">- </w:t>
            </w:r>
            <w:r w:rsidR="008E3460">
              <w:rPr>
                <w:rFonts w:hint="eastAsia"/>
                <w:noProof/>
                <w:lang w:eastAsia="zh-CN"/>
              </w:rPr>
              <w:t>In 5.2.2.2.2 / 5.2.2.2.3, list the S-NSSAI as returned parameter in Response message</w:t>
            </w:r>
            <w:r>
              <w:rPr>
                <w:rFonts w:hint="eastAsia"/>
                <w:noProof/>
                <w:lang w:eastAsia="zh-CN"/>
              </w:rPr>
              <w:t xml:space="preserve">;- </w:t>
            </w:r>
            <w:r w:rsidR="008E3460">
              <w:rPr>
                <w:rFonts w:hint="eastAsia"/>
                <w:noProof/>
                <w:lang w:eastAsia="zh-CN"/>
              </w:rPr>
              <w:t>In 6.16.2.3, c</w:t>
            </w:r>
            <w:r w:rsidR="00363ADE">
              <w:rPr>
                <w:rFonts w:hint="eastAsia"/>
                <w:noProof/>
                <w:lang w:eastAsia="zh-CN"/>
              </w:rPr>
              <w:t>larify that which S-NSSAI shall be included in CreateSMContext Response message</w:t>
            </w:r>
            <w:r w:rsidR="007E799E">
              <w:rPr>
                <w:rFonts w:hint="eastAsia"/>
                <w:noProof/>
                <w:lang w:eastAsia="zh-CN"/>
              </w:rPr>
              <w:t>, for Home-Routed roaming case</w:t>
            </w:r>
            <w:r w:rsidR="00363ADE">
              <w:rPr>
                <w:rFonts w:hint="eastAsia"/>
                <w:noProof/>
                <w:lang w:eastAsia="zh-CN"/>
              </w:rPr>
              <w:t>;</w:t>
            </w:r>
          </w:p>
        </w:tc>
      </w:tr>
      <w:tr w:rsidR="00B217EA" w14:paraId="7D896809" w14:textId="77777777" w:rsidTr="0050508C">
        <w:tc>
          <w:tcPr>
            <w:tcW w:w="2268" w:type="dxa"/>
            <w:gridSpan w:val="2"/>
            <w:tcBorders>
              <w:left w:val="single" w:sz="4" w:space="0" w:color="auto"/>
            </w:tcBorders>
          </w:tcPr>
          <w:p w14:paraId="2B90C58A" w14:textId="77777777" w:rsidR="00B217EA" w:rsidRDefault="00B217EA" w:rsidP="0050508C">
            <w:pPr>
              <w:pStyle w:val="CRCoverPage"/>
              <w:spacing w:after="0"/>
              <w:rPr>
                <w:b/>
                <w:i/>
                <w:noProof/>
                <w:sz w:val="8"/>
                <w:szCs w:val="8"/>
              </w:rPr>
            </w:pPr>
          </w:p>
        </w:tc>
        <w:tc>
          <w:tcPr>
            <w:tcW w:w="7373" w:type="dxa"/>
            <w:gridSpan w:val="9"/>
            <w:tcBorders>
              <w:right w:val="single" w:sz="4" w:space="0" w:color="auto"/>
            </w:tcBorders>
          </w:tcPr>
          <w:p w14:paraId="6BF6FE5F" w14:textId="77777777" w:rsidR="00B217EA" w:rsidRDefault="00B217EA" w:rsidP="0050508C">
            <w:pPr>
              <w:pStyle w:val="CRCoverPage"/>
              <w:spacing w:after="0"/>
              <w:rPr>
                <w:noProof/>
                <w:sz w:val="8"/>
                <w:szCs w:val="8"/>
              </w:rPr>
            </w:pPr>
          </w:p>
        </w:tc>
      </w:tr>
      <w:tr w:rsidR="00B217EA" w14:paraId="60FA82C0" w14:textId="77777777" w:rsidTr="0050508C">
        <w:tc>
          <w:tcPr>
            <w:tcW w:w="2268" w:type="dxa"/>
            <w:gridSpan w:val="2"/>
            <w:tcBorders>
              <w:left w:val="single" w:sz="4" w:space="0" w:color="auto"/>
              <w:bottom w:val="single" w:sz="4" w:space="0" w:color="auto"/>
            </w:tcBorders>
          </w:tcPr>
          <w:p w14:paraId="1B692645" w14:textId="77777777" w:rsidR="00B217EA" w:rsidRDefault="00B217EA" w:rsidP="0050508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BEDE86E" w14:textId="77777777" w:rsidR="00B217EA" w:rsidRDefault="00167615" w:rsidP="00167615">
            <w:pPr>
              <w:pStyle w:val="CRCoverPage"/>
              <w:spacing w:after="0"/>
              <w:ind w:left="100"/>
              <w:rPr>
                <w:noProof/>
                <w:lang w:eastAsia="zh-CN"/>
              </w:rPr>
            </w:pPr>
            <w:r>
              <w:rPr>
                <w:rFonts w:hint="eastAsia"/>
                <w:noProof/>
                <w:lang w:eastAsia="zh-CN"/>
              </w:rPr>
              <w:t xml:space="preserve">How to support </w:t>
            </w:r>
            <w:r w:rsidR="00363ADE">
              <w:rPr>
                <w:rFonts w:hint="eastAsia"/>
                <w:noProof/>
                <w:lang w:eastAsia="zh-CN"/>
              </w:rPr>
              <w:t xml:space="preserve">eNS support is not </w:t>
            </w:r>
            <w:r>
              <w:rPr>
                <w:rFonts w:hint="eastAsia"/>
                <w:noProof/>
                <w:lang w:eastAsia="zh-CN"/>
              </w:rPr>
              <w:t>clear</w:t>
            </w:r>
            <w:r w:rsidR="00363ADE">
              <w:rPr>
                <w:rFonts w:hint="eastAsia"/>
                <w:noProof/>
                <w:lang w:eastAsia="zh-CN"/>
              </w:rPr>
              <w:t>.</w:t>
            </w:r>
          </w:p>
        </w:tc>
      </w:tr>
      <w:tr w:rsidR="00B217EA" w14:paraId="0BB45F69" w14:textId="77777777" w:rsidTr="0050508C">
        <w:tc>
          <w:tcPr>
            <w:tcW w:w="2268" w:type="dxa"/>
            <w:gridSpan w:val="2"/>
          </w:tcPr>
          <w:p w14:paraId="0576E1D6" w14:textId="77777777" w:rsidR="00B217EA" w:rsidRDefault="00B217EA" w:rsidP="0050508C">
            <w:pPr>
              <w:pStyle w:val="CRCoverPage"/>
              <w:spacing w:after="0"/>
              <w:rPr>
                <w:b/>
                <w:i/>
                <w:noProof/>
                <w:sz w:val="8"/>
                <w:szCs w:val="8"/>
              </w:rPr>
            </w:pPr>
          </w:p>
        </w:tc>
        <w:tc>
          <w:tcPr>
            <w:tcW w:w="7373" w:type="dxa"/>
            <w:gridSpan w:val="9"/>
          </w:tcPr>
          <w:p w14:paraId="3CC2794D" w14:textId="77777777" w:rsidR="00B217EA" w:rsidRPr="00363ADE" w:rsidRDefault="00B217EA" w:rsidP="0050508C">
            <w:pPr>
              <w:pStyle w:val="CRCoverPage"/>
              <w:spacing w:after="0"/>
              <w:rPr>
                <w:noProof/>
                <w:sz w:val="8"/>
                <w:szCs w:val="8"/>
              </w:rPr>
            </w:pPr>
          </w:p>
        </w:tc>
      </w:tr>
      <w:tr w:rsidR="00B217EA" w14:paraId="0BC10982" w14:textId="77777777" w:rsidTr="0050508C">
        <w:tc>
          <w:tcPr>
            <w:tcW w:w="2268" w:type="dxa"/>
            <w:gridSpan w:val="2"/>
            <w:tcBorders>
              <w:top w:val="single" w:sz="4" w:space="0" w:color="auto"/>
              <w:left w:val="single" w:sz="4" w:space="0" w:color="auto"/>
            </w:tcBorders>
          </w:tcPr>
          <w:p w14:paraId="21BCE9DB" w14:textId="77777777" w:rsidR="00B217EA" w:rsidRDefault="00B217EA" w:rsidP="0050508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7643E90" w14:textId="77777777" w:rsidR="00B217EA" w:rsidRDefault="00FE6314" w:rsidP="0050508C">
            <w:pPr>
              <w:pStyle w:val="CRCoverPage"/>
              <w:spacing w:after="0"/>
              <w:ind w:left="100"/>
              <w:rPr>
                <w:noProof/>
                <w:lang w:eastAsia="zh-CN"/>
              </w:rPr>
            </w:pPr>
            <w:r>
              <w:rPr>
                <w:rFonts w:hint="eastAsia"/>
                <w:noProof/>
                <w:lang w:eastAsia="zh-CN"/>
              </w:rPr>
              <w:t xml:space="preserve">5.2.2.2.2, 5.2.2.2.3, </w:t>
            </w:r>
            <w:r w:rsidR="00AE163D">
              <w:rPr>
                <w:rFonts w:hint="eastAsia"/>
                <w:noProof/>
                <w:lang w:eastAsia="zh-CN"/>
              </w:rPr>
              <w:t>6.1.6.2.3</w:t>
            </w:r>
          </w:p>
        </w:tc>
      </w:tr>
      <w:tr w:rsidR="00B217EA" w14:paraId="0BCAC227" w14:textId="77777777" w:rsidTr="0050508C">
        <w:tc>
          <w:tcPr>
            <w:tcW w:w="2268" w:type="dxa"/>
            <w:gridSpan w:val="2"/>
            <w:tcBorders>
              <w:left w:val="single" w:sz="4" w:space="0" w:color="auto"/>
            </w:tcBorders>
          </w:tcPr>
          <w:p w14:paraId="079688FC" w14:textId="77777777" w:rsidR="00B217EA" w:rsidRDefault="00B217EA" w:rsidP="0050508C">
            <w:pPr>
              <w:pStyle w:val="CRCoverPage"/>
              <w:spacing w:after="0"/>
              <w:rPr>
                <w:b/>
                <w:i/>
                <w:noProof/>
                <w:sz w:val="8"/>
                <w:szCs w:val="8"/>
              </w:rPr>
            </w:pPr>
          </w:p>
        </w:tc>
        <w:tc>
          <w:tcPr>
            <w:tcW w:w="7373" w:type="dxa"/>
            <w:gridSpan w:val="9"/>
            <w:tcBorders>
              <w:right w:val="single" w:sz="4" w:space="0" w:color="auto"/>
            </w:tcBorders>
          </w:tcPr>
          <w:p w14:paraId="3511ED56" w14:textId="77777777" w:rsidR="00B217EA" w:rsidRDefault="00B217EA" w:rsidP="0050508C">
            <w:pPr>
              <w:pStyle w:val="CRCoverPage"/>
              <w:spacing w:after="0"/>
              <w:rPr>
                <w:noProof/>
                <w:sz w:val="8"/>
                <w:szCs w:val="8"/>
              </w:rPr>
            </w:pPr>
          </w:p>
        </w:tc>
      </w:tr>
      <w:tr w:rsidR="00B217EA" w14:paraId="3538A76A" w14:textId="77777777" w:rsidTr="0050508C">
        <w:tc>
          <w:tcPr>
            <w:tcW w:w="2268" w:type="dxa"/>
            <w:gridSpan w:val="2"/>
            <w:tcBorders>
              <w:left w:val="single" w:sz="4" w:space="0" w:color="auto"/>
            </w:tcBorders>
          </w:tcPr>
          <w:p w14:paraId="7C8717B3" w14:textId="77777777" w:rsidR="00B217EA" w:rsidRDefault="00B217EA" w:rsidP="005050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A51D72" w14:textId="77777777" w:rsidR="00B217EA" w:rsidRDefault="00B217EA" w:rsidP="005050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677C27" w14:textId="77777777" w:rsidR="00B217EA" w:rsidRDefault="00B217EA" w:rsidP="0050508C">
            <w:pPr>
              <w:pStyle w:val="CRCoverPage"/>
              <w:spacing w:after="0"/>
              <w:jc w:val="center"/>
              <w:rPr>
                <w:b/>
                <w:caps/>
                <w:noProof/>
              </w:rPr>
            </w:pPr>
            <w:r>
              <w:rPr>
                <w:b/>
                <w:caps/>
                <w:noProof/>
              </w:rPr>
              <w:t>N</w:t>
            </w:r>
          </w:p>
        </w:tc>
        <w:tc>
          <w:tcPr>
            <w:tcW w:w="2977" w:type="dxa"/>
            <w:gridSpan w:val="3"/>
          </w:tcPr>
          <w:p w14:paraId="3F12A090" w14:textId="77777777" w:rsidR="00B217EA" w:rsidRDefault="00B217EA" w:rsidP="0050508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A67739" w14:textId="77777777" w:rsidR="00B217EA" w:rsidRDefault="00B217EA" w:rsidP="0050508C">
            <w:pPr>
              <w:pStyle w:val="CRCoverPage"/>
              <w:spacing w:after="0"/>
              <w:ind w:left="99"/>
              <w:rPr>
                <w:noProof/>
              </w:rPr>
            </w:pPr>
          </w:p>
        </w:tc>
      </w:tr>
      <w:tr w:rsidR="00B217EA" w14:paraId="3D819707" w14:textId="77777777" w:rsidTr="0050508C">
        <w:tc>
          <w:tcPr>
            <w:tcW w:w="2268" w:type="dxa"/>
            <w:gridSpan w:val="2"/>
            <w:tcBorders>
              <w:left w:val="single" w:sz="4" w:space="0" w:color="auto"/>
            </w:tcBorders>
          </w:tcPr>
          <w:p w14:paraId="597B61F3" w14:textId="77777777" w:rsidR="00B217EA" w:rsidRDefault="00B217EA" w:rsidP="005050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99C50" w14:textId="77777777"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E9EA1" w14:textId="77777777" w:rsidR="00B217EA" w:rsidRDefault="00B217EA" w:rsidP="0050508C">
            <w:pPr>
              <w:pStyle w:val="CRCoverPage"/>
              <w:spacing w:after="0"/>
              <w:jc w:val="center"/>
              <w:rPr>
                <w:b/>
                <w:caps/>
                <w:noProof/>
              </w:rPr>
            </w:pPr>
            <w:r>
              <w:rPr>
                <w:b/>
                <w:caps/>
                <w:noProof/>
              </w:rPr>
              <w:t>X</w:t>
            </w:r>
          </w:p>
        </w:tc>
        <w:tc>
          <w:tcPr>
            <w:tcW w:w="2977" w:type="dxa"/>
            <w:gridSpan w:val="3"/>
          </w:tcPr>
          <w:p w14:paraId="6B3839D0" w14:textId="77777777" w:rsidR="00B217EA" w:rsidRDefault="00B217EA" w:rsidP="0050508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70ECAA9" w14:textId="77777777" w:rsidR="00B217EA" w:rsidRDefault="00B217EA" w:rsidP="0050508C">
            <w:pPr>
              <w:pStyle w:val="CRCoverPage"/>
              <w:spacing w:after="0"/>
              <w:ind w:left="99"/>
              <w:rPr>
                <w:noProof/>
              </w:rPr>
            </w:pPr>
            <w:r>
              <w:rPr>
                <w:noProof/>
              </w:rPr>
              <w:t xml:space="preserve">TS/TR ... CR ... </w:t>
            </w:r>
          </w:p>
        </w:tc>
      </w:tr>
      <w:tr w:rsidR="00B217EA" w14:paraId="2C77B50A" w14:textId="77777777" w:rsidTr="0050508C">
        <w:tc>
          <w:tcPr>
            <w:tcW w:w="2268" w:type="dxa"/>
            <w:gridSpan w:val="2"/>
            <w:tcBorders>
              <w:left w:val="single" w:sz="4" w:space="0" w:color="auto"/>
            </w:tcBorders>
          </w:tcPr>
          <w:p w14:paraId="2F8BB505" w14:textId="77777777" w:rsidR="00B217EA" w:rsidRDefault="00B217EA" w:rsidP="005050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AC539D" w14:textId="77777777"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07CDB" w14:textId="77777777" w:rsidR="00B217EA" w:rsidRDefault="00B217EA" w:rsidP="0050508C">
            <w:pPr>
              <w:pStyle w:val="CRCoverPage"/>
              <w:spacing w:after="0"/>
              <w:jc w:val="center"/>
              <w:rPr>
                <w:b/>
                <w:caps/>
                <w:noProof/>
              </w:rPr>
            </w:pPr>
            <w:r>
              <w:rPr>
                <w:b/>
                <w:caps/>
                <w:noProof/>
              </w:rPr>
              <w:t>X</w:t>
            </w:r>
          </w:p>
        </w:tc>
        <w:tc>
          <w:tcPr>
            <w:tcW w:w="2977" w:type="dxa"/>
            <w:gridSpan w:val="3"/>
          </w:tcPr>
          <w:p w14:paraId="4E92E10F" w14:textId="77777777" w:rsidR="00B217EA" w:rsidRDefault="00B217EA" w:rsidP="0050508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3D0CDE5" w14:textId="77777777" w:rsidR="00B217EA" w:rsidRDefault="00B217EA" w:rsidP="0050508C">
            <w:pPr>
              <w:pStyle w:val="CRCoverPage"/>
              <w:spacing w:after="0"/>
              <w:ind w:left="99"/>
              <w:rPr>
                <w:noProof/>
              </w:rPr>
            </w:pPr>
            <w:r>
              <w:rPr>
                <w:noProof/>
              </w:rPr>
              <w:t xml:space="preserve">TS/TR ... CR ... </w:t>
            </w:r>
          </w:p>
        </w:tc>
      </w:tr>
      <w:tr w:rsidR="00B217EA" w14:paraId="052375E8" w14:textId="77777777" w:rsidTr="0050508C">
        <w:tc>
          <w:tcPr>
            <w:tcW w:w="2268" w:type="dxa"/>
            <w:gridSpan w:val="2"/>
            <w:tcBorders>
              <w:left w:val="single" w:sz="4" w:space="0" w:color="auto"/>
            </w:tcBorders>
          </w:tcPr>
          <w:p w14:paraId="07691B60" w14:textId="77777777" w:rsidR="00B217EA" w:rsidRDefault="00B217EA" w:rsidP="005050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4BE413" w14:textId="77777777"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9A192" w14:textId="77777777" w:rsidR="00B217EA" w:rsidRDefault="00B217EA" w:rsidP="0050508C">
            <w:pPr>
              <w:pStyle w:val="CRCoverPage"/>
              <w:spacing w:after="0"/>
              <w:jc w:val="center"/>
              <w:rPr>
                <w:b/>
                <w:caps/>
                <w:noProof/>
              </w:rPr>
            </w:pPr>
            <w:r>
              <w:rPr>
                <w:b/>
                <w:caps/>
                <w:noProof/>
              </w:rPr>
              <w:t>X</w:t>
            </w:r>
          </w:p>
        </w:tc>
        <w:tc>
          <w:tcPr>
            <w:tcW w:w="2977" w:type="dxa"/>
            <w:gridSpan w:val="3"/>
          </w:tcPr>
          <w:p w14:paraId="3D380A66" w14:textId="77777777" w:rsidR="00B217EA" w:rsidRDefault="00B217EA" w:rsidP="0050508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9F3B2EA" w14:textId="77777777" w:rsidR="00B217EA" w:rsidRDefault="00B217EA" w:rsidP="0050508C">
            <w:pPr>
              <w:pStyle w:val="CRCoverPage"/>
              <w:spacing w:after="0"/>
              <w:ind w:left="99"/>
              <w:rPr>
                <w:noProof/>
              </w:rPr>
            </w:pPr>
            <w:r>
              <w:rPr>
                <w:noProof/>
              </w:rPr>
              <w:t xml:space="preserve">TS/TR ... CR ... </w:t>
            </w:r>
          </w:p>
        </w:tc>
      </w:tr>
      <w:tr w:rsidR="00B217EA" w14:paraId="44E64819" w14:textId="77777777" w:rsidTr="0050508C">
        <w:tc>
          <w:tcPr>
            <w:tcW w:w="2268" w:type="dxa"/>
            <w:gridSpan w:val="2"/>
            <w:tcBorders>
              <w:left w:val="single" w:sz="4" w:space="0" w:color="auto"/>
            </w:tcBorders>
          </w:tcPr>
          <w:p w14:paraId="3C6EEFEA" w14:textId="77777777" w:rsidR="00B217EA" w:rsidRDefault="00B217EA" w:rsidP="0050508C">
            <w:pPr>
              <w:pStyle w:val="CRCoverPage"/>
              <w:spacing w:after="0"/>
              <w:rPr>
                <w:b/>
                <w:i/>
                <w:noProof/>
              </w:rPr>
            </w:pPr>
          </w:p>
        </w:tc>
        <w:tc>
          <w:tcPr>
            <w:tcW w:w="7373" w:type="dxa"/>
            <w:gridSpan w:val="9"/>
            <w:tcBorders>
              <w:right w:val="single" w:sz="4" w:space="0" w:color="auto"/>
            </w:tcBorders>
          </w:tcPr>
          <w:p w14:paraId="06F6CB6A" w14:textId="77777777" w:rsidR="00B217EA" w:rsidRDefault="00B217EA" w:rsidP="0050508C">
            <w:pPr>
              <w:pStyle w:val="CRCoverPage"/>
              <w:spacing w:after="0"/>
              <w:rPr>
                <w:noProof/>
              </w:rPr>
            </w:pPr>
          </w:p>
        </w:tc>
      </w:tr>
      <w:tr w:rsidR="00B217EA" w14:paraId="457FE1A5" w14:textId="77777777" w:rsidTr="0050508C">
        <w:tc>
          <w:tcPr>
            <w:tcW w:w="2268" w:type="dxa"/>
            <w:gridSpan w:val="2"/>
            <w:tcBorders>
              <w:left w:val="single" w:sz="4" w:space="0" w:color="auto"/>
              <w:bottom w:val="single" w:sz="4" w:space="0" w:color="auto"/>
            </w:tcBorders>
          </w:tcPr>
          <w:p w14:paraId="5168AF76" w14:textId="77777777" w:rsidR="00B217EA" w:rsidRDefault="00B217EA" w:rsidP="0050508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202D8A" w14:textId="77777777" w:rsidR="00B217EA" w:rsidRDefault="00D1206E" w:rsidP="006252CF">
            <w:pPr>
              <w:pStyle w:val="CRCoverPage"/>
              <w:spacing w:after="0"/>
              <w:ind w:left="100"/>
              <w:rPr>
                <w:noProof/>
              </w:rPr>
            </w:pPr>
            <w:r w:rsidRPr="00930CC2">
              <w:rPr>
                <w:bCs/>
              </w:rPr>
              <w:t xml:space="preserve">This CR does not require a version update of </w:t>
            </w:r>
            <w:r>
              <w:rPr>
                <w:bCs/>
              </w:rPr>
              <w:t>any</w:t>
            </w:r>
            <w:r w:rsidRPr="00930CC2">
              <w:rPr>
                <w:bCs/>
              </w:rPr>
              <w:t xml:space="preserve"> </w:t>
            </w:r>
            <w:proofErr w:type="spellStart"/>
            <w:r w:rsidRPr="00930CC2">
              <w:rPr>
                <w:bCs/>
              </w:rPr>
              <w:t>OpenAPI</w:t>
            </w:r>
            <w:proofErr w:type="spellEnd"/>
            <w:r w:rsidRPr="00930CC2">
              <w:rPr>
                <w:bCs/>
              </w:rPr>
              <w:t xml:space="preserve"> </w:t>
            </w:r>
            <w:r>
              <w:rPr>
                <w:bCs/>
              </w:rPr>
              <w:t xml:space="preserve">specification </w:t>
            </w:r>
            <w:r w:rsidRPr="00930CC2">
              <w:rPr>
                <w:bCs/>
              </w:rPr>
              <w:t>file.</w:t>
            </w:r>
          </w:p>
        </w:tc>
      </w:tr>
    </w:tbl>
    <w:p w14:paraId="560060F7" w14:textId="77777777" w:rsidR="00B217EA" w:rsidRDefault="00B217EA" w:rsidP="00B217EA">
      <w:pPr>
        <w:pStyle w:val="CRCoverPage"/>
        <w:spacing w:after="0"/>
        <w:rPr>
          <w:noProof/>
          <w:sz w:val="8"/>
          <w:szCs w:val="8"/>
        </w:rPr>
      </w:pPr>
    </w:p>
    <w:p w14:paraId="6794BE64" w14:textId="77777777"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14:paraId="5058FA4A" w14:textId="77777777" w:rsidR="00B217EA" w:rsidRDefault="00B217EA" w:rsidP="00B217EA">
      <w:pPr>
        <w:pStyle w:val="CRCoverPage"/>
        <w:spacing w:after="0"/>
        <w:rPr>
          <w:noProof/>
          <w:sz w:val="8"/>
          <w:szCs w:val="8"/>
        </w:rPr>
      </w:pPr>
    </w:p>
    <w:p w14:paraId="0086BB4F" w14:textId="77777777" w:rsidR="006557D9" w:rsidRPr="006B5418" w:rsidRDefault="006557D9" w:rsidP="0065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2985502"/>
      <w:r w:rsidRPr="006B5418">
        <w:rPr>
          <w:rFonts w:ascii="Arial" w:hAnsi="Arial" w:cs="Arial"/>
          <w:color w:val="0000FF"/>
          <w:sz w:val="28"/>
          <w:szCs w:val="28"/>
          <w:lang w:val="en-US"/>
        </w:rPr>
        <w:t>* * * First Change * * * *</w:t>
      </w:r>
    </w:p>
    <w:p w14:paraId="4BCC71AF" w14:textId="77777777" w:rsidR="0050508C" w:rsidRDefault="0050508C" w:rsidP="0050508C">
      <w:pPr>
        <w:pStyle w:val="5"/>
      </w:pPr>
      <w:bookmarkStart w:id="5" w:name="_Toc3975982"/>
      <w:bookmarkStart w:id="6" w:name="_Toc3992369"/>
      <w:bookmarkEnd w:id="4"/>
      <w:r>
        <w:t>5.2.2.2.2</w:t>
      </w:r>
      <w:r>
        <w:tab/>
        <w:t>EPS to 5GS Idle mode mobility using N26 interface</w:t>
      </w:r>
      <w:bookmarkEnd w:id="5"/>
    </w:p>
    <w:p w14:paraId="7D3211F3" w14:textId="77777777" w:rsidR="0050508C" w:rsidRDefault="0050508C" w:rsidP="0050508C">
      <w:r>
        <w:t xml:space="preserve">The NF Service Consumer (e.g. AMF) shall request the SMF to move a UE EPS PDN connection to 5GS using N26 interface, as follows. </w:t>
      </w:r>
    </w:p>
    <w:p w14:paraId="04E7989C" w14:textId="77777777" w:rsidR="0050508C" w:rsidRDefault="0050508C" w:rsidP="0050508C">
      <w:pPr>
        <w:pStyle w:val="TH"/>
      </w:pPr>
      <w:r w:rsidRPr="00D64FA1">
        <w:rPr>
          <w:lang w:val="fr-FR"/>
        </w:rPr>
        <w:object w:dxaOrig="8837" w:dyaOrig="3494" w14:anchorId="505F8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95pt;height:174.05pt" o:ole="">
            <v:imagedata r:id="rId14" o:title=""/>
          </v:shape>
          <o:OLEObject Type="Embed" ProgID="Visio.Drawing.11" ShapeID="_x0000_i1025" DrawAspect="Content" ObjectID="_1616508162" r:id="rId15"/>
        </w:object>
      </w:r>
    </w:p>
    <w:p w14:paraId="43D63991" w14:textId="77777777" w:rsidR="0050508C" w:rsidRDefault="0050508C" w:rsidP="0050508C">
      <w:pPr>
        <w:pStyle w:val="TF"/>
      </w:pPr>
      <w:r>
        <w:t>Figure 5.2.2.2.2-1: EPS to 5GS Idle mode mobility using N26 interface</w:t>
      </w:r>
    </w:p>
    <w:p w14:paraId="0C6B3F8E" w14:textId="77777777" w:rsidR="0050508C" w:rsidRDefault="0050508C" w:rsidP="0050508C">
      <w:pPr>
        <w:pStyle w:val="B1"/>
      </w:pPr>
      <w:r>
        <w:t>1.</w:t>
      </w:r>
      <w:r>
        <w:tab/>
        <w:t>The NF Service Consumer shall send a POST request</w:t>
      </w:r>
      <w:r w:rsidRPr="00F67D85">
        <w:t xml:space="preserve"> </w:t>
      </w:r>
      <w:r>
        <w:t xml:space="preserve">towards the SMF (+PGW-C) of each UE EPS PDN connection, as specified in subclause 5.2.2.2.1, with the following additional information: </w:t>
      </w:r>
    </w:p>
    <w:p w14:paraId="0971CFD4" w14:textId="77777777" w:rsidR="0050508C" w:rsidRDefault="0050508C" w:rsidP="0050508C">
      <w:pPr>
        <w:pStyle w:val="B2"/>
      </w:pPr>
      <w:r>
        <w:t>-</w:t>
      </w:r>
      <w:r>
        <w:tab/>
        <w:t>UE EPS PDN connection, including the EPS bearer contexts,</w:t>
      </w:r>
      <w:r w:rsidRPr="0045606A">
        <w:t xml:space="preserve"> </w:t>
      </w:r>
      <w:r>
        <w:t xml:space="preserve">received from the MME, representing the individual SM context resource to be created;  </w:t>
      </w:r>
    </w:p>
    <w:p w14:paraId="6E3EB60E" w14:textId="77777777" w:rsidR="0050508C" w:rsidRDefault="0050508C" w:rsidP="0050508C">
      <w:pPr>
        <w:pStyle w:val="B2"/>
      </w:pPr>
      <w:r>
        <w:t>-</w:t>
      </w:r>
      <w:r>
        <w:tab/>
        <w:t>pduSessionsActivateList, including the PDU Session ID of all the PDU session(s) to be re-activated.</w:t>
      </w:r>
    </w:p>
    <w:p w14:paraId="76DB2035" w14:textId="77777777" w:rsidR="0050508C" w:rsidRDefault="0050508C" w:rsidP="0050508C">
      <w:pPr>
        <w:pStyle w:val="B1"/>
      </w:pPr>
      <w:r>
        <w:t>2a.</w:t>
      </w:r>
      <w:r>
        <w:tab/>
        <w:t>Upon receipt of such a request, if a corresponding PDU session is found based on the EPS bearer contexts (after invoking a Create service operation towards the H-SMF, for a Home Routed PDU session) and if it is possible to proceed with moving the PDN connection to 5GS, the SMF shall return a 201 Created response including the following information:</w:t>
      </w:r>
    </w:p>
    <w:p w14:paraId="4F6F8B76" w14:textId="77777777" w:rsidR="0050508C" w:rsidRDefault="0050508C" w:rsidP="0050508C">
      <w:pPr>
        <w:pStyle w:val="B2"/>
      </w:pPr>
      <w:r>
        <w:t>-</w:t>
      </w:r>
      <w:r>
        <w:tab/>
        <w:t xml:space="preserve">PDU Session ID corresponding to the default EPS bearer ID of the EPS PDN connection; </w:t>
      </w:r>
    </w:p>
    <w:p w14:paraId="0546119A" w14:textId="4EEC7C6A" w:rsidR="0028186B" w:rsidRDefault="0028186B" w:rsidP="0028186B">
      <w:pPr>
        <w:pStyle w:val="B2"/>
        <w:rPr>
          <w:ins w:id="7" w:author="Zhijun" w:date="2019-03-26T20:12:00Z"/>
          <w:lang w:eastAsia="zh-CN"/>
        </w:rPr>
      </w:pPr>
      <w:ins w:id="8" w:author="Zhijun" w:date="2019-03-26T20:12:00Z">
        <w:r>
          <w:t>-</w:t>
        </w:r>
        <w:r>
          <w:tab/>
        </w:r>
        <w:r>
          <w:rPr>
            <w:rFonts w:hint="eastAsia"/>
            <w:lang w:eastAsia="zh-CN"/>
          </w:rPr>
          <w:t xml:space="preserve">S-NSSAI assigned to the PDU </w:t>
        </w:r>
      </w:ins>
      <w:ins w:id="9" w:author="Bruno Landais - rev1" w:date="2019-04-11T10:17:00Z">
        <w:r w:rsidR="00D73889">
          <w:rPr>
            <w:lang w:eastAsia="zh-CN"/>
          </w:rPr>
          <w:t>s</w:t>
        </w:r>
      </w:ins>
      <w:ins w:id="10" w:author="Zhijun" w:date="2019-03-26T20:12:00Z">
        <w:r>
          <w:rPr>
            <w:rFonts w:hint="eastAsia"/>
            <w:lang w:eastAsia="zh-CN"/>
          </w:rPr>
          <w:t>ession</w:t>
        </w:r>
      </w:ins>
      <w:ins w:id="11" w:author="Bruno Landais - rev1" w:date="2019-04-11T10:16:00Z">
        <w:r w:rsidR="00D73889">
          <w:rPr>
            <w:lang w:eastAsia="zh-CN"/>
          </w:rPr>
          <w:t>;</w:t>
        </w:r>
      </w:ins>
      <w:ins w:id="12" w:author="Zhijun rev1" w:date="2019-04-11T16:25:00Z">
        <w:r w:rsidR="001A4C8D">
          <w:rPr>
            <w:rFonts w:hint="eastAsia"/>
            <w:lang w:eastAsia="zh-CN"/>
          </w:rPr>
          <w:t xml:space="preserve"> </w:t>
        </w:r>
      </w:ins>
      <w:ins w:id="13" w:author="Bruno Landais - rev1" w:date="2019-04-11T10:17:00Z">
        <w:r w:rsidR="00D73889">
          <w:rPr>
            <w:lang w:eastAsia="zh-CN"/>
          </w:rPr>
          <w:t>i</w:t>
        </w:r>
      </w:ins>
      <w:ins w:id="14" w:author="Zhijun" w:date="2019-03-26T20:12:00Z">
        <w:r>
          <w:rPr>
            <w:rFonts w:hint="eastAsia"/>
            <w:lang w:eastAsia="zh-CN"/>
          </w:rPr>
          <w:t xml:space="preserve">n home routed roaming </w:t>
        </w:r>
      </w:ins>
      <w:ins w:id="15" w:author="Zhijun rev1" w:date="2019-04-11T16:25:00Z">
        <w:r w:rsidR="001A4C8D">
          <w:rPr>
            <w:rFonts w:hint="eastAsia"/>
            <w:lang w:eastAsia="zh-CN"/>
          </w:rPr>
          <w:t>case</w:t>
        </w:r>
      </w:ins>
      <w:ins w:id="16" w:author="Zhijun" w:date="2019-03-26T20:12:00Z">
        <w:r>
          <w:rPr>
            <w:rFonts w:hint="eastAsia"/>
            <w:lang w:eastAsia="zh-CN"/>
          </w:rPr>
          <w:t xml:space="preserve">, the S-NSSAI for home PLMN </w:t>
        </w:r>
      </w:ins>
      <w:ins w:id="17" w:author="Bruno Landais - rev1" w:date="2019-04-11T10:16:00Z">
        <w:r w:rsidR="00D73889">
          <w:rPr>
            <w:lang w:eastAsia="zh-CN"/>
          </w:rPr>
          <w:t>shall be</w:t>
        </w:r>
      </w:ins>
      <w:ins w:id="18" w:author="Zhijun" w:date="2019-03-26T20:12:00Z">
        <w:r>
          <w:rPr>
            <w:rFonts w:hint="eastAsia"/>
            <w:lang w:eastAsia="zh-CN"/>
          </w:rPr>
          <w:t xml:space="preserve"> returned</w:t>
        </w:r>
        <w:r w:rsidR="00212363">
          <w:t>;</w:t>
        </w:r>
      </w:ins>
    </w:p>
    <w:p w14:paraId="6C1DEB5A" w14:textId="77777777" w:rsidR="0050508C" w:rsidRDefault="0050508C" w:rsidP="0050508C">
      <w:pPr>
        <w:pStyle w:val="B2"/>
      </w:pPr>
      <w:r>
        <w:t>-</w:t>
      </w:r>
      <w:r>
        <w:tab/>
        <w:t xml:space="preserve">allocatedEbiList, containing the EBI(s) allocated to the PDU session; </w:t>
      </w:r>
    </w:p>
    <w:p w14:paraId="52DAD48E" w14:textId="77777777" w:rsidR="0050508C" w:rsidRDefault="0050508C" w:rsidP="0050508C">
      <w:pPr>
        <w:pStyle w:val="B1"/>
        <w:ind w:hanging="1"/>
      </w:pPr>
      <w:r>
        <w:t>and, if the PDU session that is derived by the SMF based on the EPS bearer contexts was requested to be re-activated, i.e. if the PDU Session ID was present in the pduSessionsActivateList:</w:t>
      </w:r>
    </w:p>
    <w:p w14:paraId="301924FA" w14:textId="77777777" w:rsidR="0050508C" w:rsidRDefault="0050508C" w:rsidP="0050508C">
      <w:pPr>
        <w:pStyle w:val="B2"/>
      </w:pPr>
      <w:r>
        <w:t>-</w:t>
      </w:r>
      <w:r>
        <w:tab/>
        <w:t>upCnxState</w:t>
      </w:r>
      <w:r w:rsidRPr="004B0FB5" w:rsidDel="00DA6B66">
        <w:t xml:space="preserve"> </w:t>
      </w:r>
      <w:r w:rsidRPr="004B0FB5">
        <w:t>attribute set to ACTIVATING;</w:t>
      </w:r>
    </w:p>
    <w:p w14:paraId="4FAC590B" w14:textId="77777777" w:rsidR="0050508C" w:rsidRDefault="0050508C" w:rsidP="0050508C">
      <w:pPr>
        <w:pStyle w:val="B2"/>
      </w:pPr>
      <w:r>
        <w:t>-</w:t>
      </w:r>
      <w:r>
        <w:tab/>
        <w:t>N2 SM information to request the 5G-AN to assign resources to the PDU session (see PDU Session Resource Setup Request Transfer IE in subclause 9.3.4.1 of 3GPP TS 38.413 [9]), including (among others) the transport layer address and tunnel endpoint of the uplink termination point for the user plane data for this PDU session (i.e. UPF's GTP-U F-TEID for uplink traffic).</w:t>
      </w:r>
    </w:p>
    <w:p w14:paraId="21E0ED1D" w14:textId="77777777" w:rsidR="0050508C" w:rsidRDefault="0050508C" w:rsidP="00513771">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4CF53D83" w14:textId="77777777" w:rsidR="0050508C" w:rsidRDefault="0050508C" w:rsidP="0050508C">
      <w:pPr>
        <w:pStyle w:val="NO"/>
      </w:pPr>
      <w:r>
        <w:lastRenderedPageBreak/>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7745AB78" w14:textId="77777777" w:rsidR="0050508C" w:rsidRDefault="0050508C" w:rsidP="0050508C">
      <w:pPr>
        <w:pStyle w:val="B1"/>
      </w:pPr>
      <w:r>
        <w:t>2b.</w:t>
      </w:r>
      <w:r>
        <w:tab/>
        <w:t xml:space="preserve">Same as step 2b of figure 5.2.2.2.1-1. Steps 3 to 4 are skipped in this case. </w:t>
      </w:r>
    </w:p>
    <w:p w14:paraId="46D0157A" w14:textId="77777777" w:rsidR="0050508C" w:rsidRDefault="0050508C" w:rsidP="0050508C">
      <w:pPr>
        <w:pStyle w:val="B1"/>
        <w:ind w:firstLine="0"/>
      </w:pPr>
      <w:r>
        <w:t>If the SMF determines that seamless session continuity from EPS to 5GS is not supported for the PDU session, the SMF shall set the "cause" attribute in the ProblemDetails structure to "NO_EPS_5GS_CONTINUITY".</w:t>
      </w:r>
    </w:p>
    <w:p w14:paraId="37D4BEF7" w14:textId="77777777" w:rsidR="0050508C" w:rsidRDefault="0050508C" w:rsidP="0050508C">
      <w:pPr>
        <w:pStyle w:val="B1"/>
      </w:pPr>
      <w:r>
        <w:t>3.</w:t>
      </w:r>
      <w:r>
        <w:tab/>
        <w:t xml:space="preserve">Same as step 3 of figure 5.2.2.3.2.2-1, if the SMF returned a 201 Created response with the upConnectionState set to ACTIVATING and N2 SM Information, </w:t>
      </w:r>
    </w:p>
    <w:p w14:paraId="77AED4CE" w14:textId="77777777" w:rsidR="0050508C" w:rsidRPr="00AC60A1" w:rsidRDefault="0050508C" w:rsidP="0050508C">
      <w:pPr>
        <w:pStyle w:val="B1"/>
      </w:pPr>
      <w:r>
        <w:t>4.</w:t>
      </w:r>
      <w:r>
        <w:tab/>
        <w:t xml:space="preserve">Same as step 4 of figure 5.2.2.3.2.2-1. </w:t>
      </w:r>
    </w:p>
    <w:p w14:paraId="0926E331" w14:textId="77777777" w:rsidR="00047F18" w:rsidRPr="006B5418" w:rsidRDefault="00047F18" w:rsidP="00047F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3975983"/>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3E6881F" w14:textId="77777777" w:rsidR="0050508C" w:rsidRDefault="0050508C" w:rsidP="0050508C">
      <w:pPr>
        <w:pStyle w:val="5"/>
      </w:pPr>
      <w:r>
        <w:t>5.2.2.2.3</w:t>
      </w:r>
      <w:r>
        <w:tab/>
        <w:t>EPS to 5GS Handover Preparation using N26 interface</w:t>
      </w:r>
      <w:bookmarkEnd w:id="19"/>
    </w:p>
    <w:p w14:paraId="2E00E561" w14:textId="77777777" w:rsidR="0050508C" w:rsidRPr="00757B26" w:rsidRDefault="0050508C" w:rsidP="0050508C">
      <w:r>
        <w:t xml:space="preserve">The NF Service Consumer (e.g. AMF) shall request the SMF to handover a UE EPS PDN connection to 5GS using N26 interface, as follows. </w:t>
      </w:r>
    </w:p>
    <w:p w14:paraId="736C8517" w14:textId="77777777" w:rsidR="0050508C" w:rsidRDefault="0050508C" w:rsidP="0050508C">
      <w:pPr>
        <w:pStyle w:val="TH"/>
      </w:pPr>
      <w:r w:rsidRPr="00D64FA1">
        <w:rPr>
          <w:lang w:val="fr-FR"/>
        </w:rPr>
        <w:object w:dxaOrig="8821" w:dyaOrig="3370" w14:anchorId="7CAB314D">
          <v:shape id="_x0000_i1026" type="#_x0000_t75" style="width:443.95pt;height:167.85pt" o:ole="">
            <v:imagedata r:id="rId16" o:title=""/>
          </v:shape>
          <o:OLEObject Type="Embed" ProgID="Visio.Drawing.11" ShapeID="_x0000_i1026" DrawAspect="Content" ObjectID="_1616508163" r:id="rId17"/>
        </w:object>
      </w:r>
    </w:p>
    <w:p w14:paraId="253AAECE" w14:textId="77777777" w:rsidR="0050508C" w:rsidRDefault="0050508C" w:rsidP="0050508C">
      <w:pPr>
        <w:pStyle w:val="TF"/>
      </w:pPr>
      <w:bookmarkStart w:id="20" w:name="_Hlk512345248"/>
      <w:r>
        <w:t xml:space="preserve">Figure 5.2.2.2.3-1: </w:t>
      </w:r>
      <w:bookmarkEnd w:id="20"/>
      <w:r>
        <w:t>EPS to 5GS handover using N26 interface</w:t>
      </w:r>
    </w:p>
    <w:p w14:paraId="5750DA98" w14:textId="77777777" w:rsidR="0050508C" w:rsidRDefault="0050508C" w:rsidP="0050508C">
      <w:pPr>
        <w:pStyle w:val="B1"/>
      </w:pPr>
      <w:r>
        <w:t>1.</w:t>
      </w:r>
      <w:r>
        <w:tab/>
        <w:t xml:space="preserve">The NF Service Consumer shall send a POST request, as specified in subclause 5.2.2.2.1, with the following additional information: </w:t>
      </w:r>
    </w:p>
    <w:p w14:paraId="53DED72E" w14:textId="77777777" w:rsidR="0050508C" w:rsidRDefault="0050508C" w:rsidP="0050508C">
      <w:pPr>
        <w:pStyle w:val="B2"/>
      </w:pPr>
      <w:r>
        <w:t>-</w:t>
      </w:r>
      <w:r>
        <w:tab/>
        <w:t xml:space="preserve">UE EPS PDN connection, including the EPS bearer contexts, representing the individual SM context resource to be created;  </w:t>
      </w:r>
    </w:p>
    <w:p w14:paraId="26F1D103" w14:textId="4FF65F04" w:rsidR="000723F1" w:rsidRDefault="000723F1" w:rsidP="000723F1">
      <w:pPr>
        <w:pStyle w:val="B2"/>
        <w:rPr>
          <w:ins w:id="21" w:author="Zhijun" w:date="2019-03-27T09:57:00Z"/>
          <w:lang w:eastAsia="zh-CN"/>
        </w:rPr>
      </w:pPr>
      <w:ins w:id="22" w:author="Zhijun" w:date="2019-03-27T09:57:00Z">
        <w:r>
          <w:t>-</w:t>
        </w:r>
        <w:r>
          <w:tab/>
        </w:r>
        <w:r>
          <w:rPr>
            <w:rFonts w:hint="eastAsia"/>
            <w:lang w:eastAsia="zh-CN"/>
          </w:rPr>
          <w:t xml:space="preserve">S-NSSAI assigned to the PDU </w:t>
        </w:r>
      </w:ins>
      <w:ins w:id="23" w:author="Bruno Landais - rev1" w:date="2019-04-11T10:17:00Z">
        <w:r w:rsidR="00D73889">
          <w:rPr>
            <w:lang w:eastAsia="zh-CN"/>
          </w:rPr>
          <w:t>s</w:t>
        </w:r>
      </w:ins>
      <w:ins w:id="24" w:author="Zhijun" w:date="2019-03-27T09:57:00Z">
        <w:r>
          <w:rPr>
            <w:rFonts w:hint="eastAsia"/>
            <w:lang w:eastAsia="zh-CN"/>
          </w:rPr>
          <w:t>ession</w:t>
        </w:r>
      </w:ins>
      <w:ins w:id="25" w:author="Bruno Landais - rev1" w:date="2019-04-11T10:17:00Z">
        <w:r w:rsidR="00D73889">
          <w:rPr>
            <w:lang w:eastAsia="zh-CN"/>
          </w:rPr>
          <w:t>; in</w:t>
        </w:r>
      </w:ins>
      <w:ins w:id="26" w:author="Zhijun" w:date="2019-03-27T09:57:00Z">
        <w:r>
          <w:rPr>
            <w:rFonts w:hint="eastAsia"/>
            <w:lang w:eastAsia="zh-CN"/>
          </w:rPr>
          <w:t xml:space="preserve"> home routed roaming </w:t>
        </w:r>
      </w:ins>
      <w:ins w:id="27" w:author="Zhijun rev1" w:date="2019-04-11T16:24:00Z">
        <w:r w:rsidR="001A4C8D">
          <w:rPr>
            <w:rFonts w:hint="eastAsia"/>
            <w:lang w:eastAsia="zh-CN"/>
          </w:rPr>
          <w:t>case</w:t>
        </w:r>
      </w:ins>
      <w:ins w:id="28" w:author="Zhijun" w:date="2019-03-27T09:57:00Z">
        <w:r>
          <w:rPr>
            <w:rFonts w:hint="eastAsia"/>
            <w:lang w:eastAsia="zh-CN"/>
          </w:rPr>
          <w:t xml:space="preserve">, the S-NSSAI for home PLMN </w:t>
        </w:r>
      </w:ins>
      <w:ins w:id="29" w:author="Bruno Landais - rev1" w:date="2019-04-11T10:17:00Z">
        <w:r w:rsidR="00D73889">
          <w:rPr>
            <w:lang w:eastAsia="zh-CN"/>
          </w:rPr>
          <w:t>shall be</w:t>
        </w:r>
      </w:ins>
      <w:ins w:id="30" w:author="Zhijun" w:date="2019-03-27T09:57:00Z">
        <w:r>
          <w:rPr>
            <w:rFonts w:hint="eastAsia"/>
            <w:lang w:eastAsia="zh-CN"/>
          </w:rPr>
          <w:t xml:space="preserve"> returned</w:t>
        </w:r>
        <w:r>
          <w:t>;</w:t>
        </w:r>
      </w:ins>
    </w:p>
    <w:p w14:paraId="25EC16A4" w14:textId="77777777" w:rsidR="0050508C" w:rsidRDefault="0050508C" w:rsidP="0050508C">
      <w:pPr>
        <w:pStyle w:val="B2"/>
      </w:pPr>
      <w:r>
        <w:t>-</w:t>
      </w:r>
      <w:r>
        <w:tab/>
        <w:t>hoState attribute set to PREPARING (see subclause 5.2.2.3.4.1);</w:t>
      </w:r>
    </w:p>
    <w:p w14:paraId="6D2D4E0B" w14:textId="77777777" w:rsidR="0050508C" w:rsidRPr="00A773FB" w:rsidRDefault="0050508C" w:rsidP="0050508C">
      <w:pPr>
        <w:pStyle w:val="B2"/>
        <w:rPr>
          <w:lang w:val="en-US"/>
        </w:rPr>
      </w:pPr>
      <w:r w:rsidRPr="002B35B4">
        <w:rPr>
          <w:lang w:val="en-US"/>
        </w:rPr>
        <w:t>-</w:t>
      </w:r>
      <w:r w:rsidRPr="002B35B4">
        <w:rPr>
          <w:lang w:val="en-US"/>
        </w:rPr>
        <w:tab/>
        <w:t>target</w:t>
      </w:r>
      <w:r>
        <w:rPr>
          <w:lang w:val="en-US"/>
        </w:rPr>
        <w:t>Id identifying the target RAN Node ID and TAI received in the Forward Relocation Request from the source MME.</w:t>
      </w:r>
      <w:r w:rsidRPr="002B35B4">
        <w:rPr>
          <w:lang w:val="en-US"/>
        </w:rPr>
        <w:t xml:space="preserve"> </w:t>
      </w:r>
    </w:p>
    <w:p w14:paraId="7E17EC3C" w14:textId="77777777" w:rsidR="0050508C" w:rsidRDefault="0050508C" w:rsidP="0050508C">
      <w:pPr>
        <w:pStyle w:val="B1"/>
      </w:pPr>
      <w:r>
        <w:t>2a.</w:t>
      </w:r>
      <w:r>
        <w:tab/>
        <w:t>Upon receipt of such a request, if a corresponding PDU session is found based on the EPS bearer contexts (after invoking a Create service operation towards the H-SMF, for a Home Routed PDU session) and it is possible to proceed with handing over the PDN connection to 5GS, the SMF shall return a 201 Created response including the following information:</w:t>
      </w:r>
    </w:p>
    <w:p w14:paraId="76CEBDE4" w14:textId="77777777" w:rsidR="0050508C" w:rsidRDefault="0050508C" w:rsidP="0050508C">
      <w:pPr>
        <w:pStyle w:val="B2"/>
      </w:pPr>
      <w:r>
        <w:t>-</w:t>
      </w:r>
      <w:r>
        <w:tab/>
        <w:t xml:space="preserve">hoState attribute set to PREPARING and N2 SM information to request the target 5G-AN to assign resources to the PDU session, as specified in step 2 of Figure 5.2.2.3.4.2-1; </w:t>
      </w:r>
    </w:p>
    <w:p w14:paraId="7457DD05" w14:textId="77777777" w:rsidR="0050508C" w:rsidRDefault="0050508C" w:rsidP="0050508C">
      <w:pPr>
        <w:pStyle w:val="B2"/>
      </w:pPr>
      <w:r>
        <w:t>-</w:t>
      </w:r>
      <w:r>
        <w:tab/>
        <w:t xml:space="preserve">PDU Session ID corresponding to the default EPS bearer ID of the EPS PDN connection; </w:t>
      </w:r>
    </w:p>
    <w:p w14:paraId="69C6F922" w14:textId="77777777" w:rsidR="0050508C" w:rsidRDefault="0050508C" w:rsidP="0050508C">
      <w:pPr>
        <w:pStyle w:val="B2"/>
      </w:pPr>
      <w:r>
        <w:lastRenderedPageBreak/>
        <w:t>-</w:t>
      </w:r>
      <w:r>
        <w:tab/>
        <w:t xml:space="preserve">allocatedEbiList, containing the EBI(s) allocated to the PDU session. </w:t>
      </w:r>
    </w:p>
    <w:p w14:paraId="115071FC" w14:textId="77777777" w:rsidR="0050508C" w:rsidRDefault="0050508C" w:rsidP="0050508C">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563181D9" w14:textId="77777777" w:rsidR="0050508C" w:rsidRDefault="0050508C" w:rsidP="0050508C">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444F4F9A" w14:textId="77777777" w:rsidR="0050508C" w:rsidRDefault="0050508C" w:rsidP="0050508C">
      <w:pPr>
        <w:pStyle w:val="B1"/>
      </w:pPr>
      <w:r>
        <w:t>2b.</w:t>
      </w:r>
      <w:r>
        <w:tab/>
        <w:t>Same as step 2b of figure 5.2.2.2.1-1</w:t>
      </w:r>
      <w:r w:rsidRPr="00C90D18">
        <w:t xml:space="preserve"> </w:t>
      </w:r>
      <w:r>
        <w:t xml:space="preserve">with the following additions. Steps 3 to 4' are skipped in this case. </w:t>
      </w:r>
    </w:p>
    <w:p w14:paraId="31ADA4C2" w14:textId="77777777" w:rsidR="0050508C" w:rsidRDefault="0050508C" w:rsidP="0050508C">
      <w:pPr>
        <w:pStyle w:val="B1"/>
        <w:ind w:hanging="1"/>
      </w:pPr>
      <w:r>
        <w:t>The error response shall include the following</w:t>
      </w:r>
      <w:r w:rsidRPr="006E3195">
        <w:t xml:space="preserve"> </w:t>
      </w:r>
      <w:r>
        <w:t xml:space="preserve">additional information: </w:t>
      </w:r>
    </w:p>
    <w:p w14:paraId="6D9669D6" w14:textId="77777777" w:rsidR="0050508C" w:rsidRDefault="0050508C" w:rsidP="0050508C">
      <w:pPr>
        <w:pStyle w:val="B2"/>
      </w:pPr>
      <w:r>
        <w:t>-</w:t>
      </w:r>
      <w:r>
        <w:tab/>
        <w:t xml:space="preserve">hoState attribute set to NONE.  </w:t>
      </w:r>
    </w:p>
    <w:p w14:paraId="3E671BE5" w14:textId="77777777" w:rsidR="0050508C" w:rsidRDefault="0050508C" w:rsidP="0050508C">
      <w:pPr>
        <w:pStyle w:val="B1"/>
        <w:ind w:hanging="1"/>
      </w:pPr>
      <w:r>
        <w:t xml:space="preserve">If the SMF determines that seamless session continuity from EPS to 5GS is not supported for the PDU session, the SMF shall set the "cause" attribute in the ProblemDetails structure to "NO_EPS_5GS_CONTINUITY". </w:t>
      </w:r>
    </w:p>
    <w:p w14:paraId="14A6026D" w14:textId="77777777" w:rsidR="00411261" w:rsidRPr="006B5418" w:rsidRDefault="00411261" w:rsidP="00411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FB7C818" w14:textId="77777777" w:rsidR="000A2904" w:rsidRDefault="000A2904" w:rsidP="000A2904">
      <w:pPr>
        <w:pStyle w:val="5"/>
      </w:pPr>
      <w:bookmarkStart w:id="31" w:name="_Toc3976120"/>
      <w:r>
        <w:lastRenderedPageBreak/>
        <w:t>6.1.6.2.3</w:t>
      </w:r>
      <w:r>
        <w:tab/>
        <w:t>Type: SMContextCreatedData</w:t>
      </w:r>
      <w:bookmarkEnd w:id="31"/>
    </w:p>
    <w:p w14:paraId="088418EA" w14:textId="77777777" w:rsidR="000A2904" w:rsidRDefault="000A2904" w:rsidP="000A2904">
      <w:pPr>
        <w:pStyle w:val="TH"/>
      </w:pPr>
      <w:r>
        <w:rPr>
          <w:noProof/>
        </w:rPr>
        <w:t>Table </w:t>
      </w:r>
      <w:r>
        <w:t xml:space="preserve">6.1.6.2.3-1: </w:t>
      </w:r>
      <w:r>
        <w:rPr>
          <w:noProof/>
        </w:rPr>
        <w:t xml:space="preserve">Definition of type </w:t>
      </w:r>
      <w:r>
        <w:t>SmContextCreatedData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A2904" w:rsidRPr="00FD48E5" w14:paraId="02D04CD1"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BC7477" w14:textId="77777777" w:rsidR="000A2904" w:rsidRDefault="000A2904" w:rsidP="0050508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CCE08F" w14:textId="77777777" w:rsidR="000A2904" w:rsidRDefault="000A2904" w:rsidP="005050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CF93F0" w14:textId="77777777" w:rsidR="000A2904" w:rsidRPr="007277D4" w:rsidRDefault="000A2904" w:rsidP="0050508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B0454" w14:textId="77777777" w:rsidR="000A2904" w:rsidRDefault="000A2904" w:rsidP="0050508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91CF73" w14:textId="77777777" w:rsidR="000A2904" w:rsidRDefault="000A2904" w:rsidP="0050508C">
            <w:pPr>
              <w:pStyle w:val="TAH"/>
              <w:rPr>
                <w:rFonts w:cs="Arial"/>
                <w:szCs w:val="18"/>
              </w:rPr>
            </w:pPr>
            <w:r>
              <w:rPr>
                <w:rFonts w:cs="Arial"/>
                <w:szCs w:val="18"/>
              </w:rPr>
              <w:t>Description</w:t>
            </w:r>
          </w:p>
        </w:tc>
      </w:tr>
      <w:tr w:rsidR="000A2904" w:rsidRPr="00FD48E5" w14:paraId="6DADF9BF"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0C1F9FD5" w14:textId="77777777" w:rsidR="000A2904" w:rsidRDefault="000A2904" w:rsidP="0050508C">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344360CF" w14:textId="77777777" w:rsidR="000A2904" w:rsidRDefault="000A2904" w:rsidP="0050508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7E5B90A" w14:textId="77777777"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F862AD" w14:textId="77777777"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EE6538" w14:textId="77777777" w:rsidR="000A2904" w:rsidRDefault="000A2904" w:rsidP="0050508C">
            <w:pPr>
              <w:pStyle w:val="TAL"/>
              <w:rPr>
                <w:rFonts w:cs="Arial"/>
                <w:szCs w:val="18"/>
              </w:rPr>
            </w:pPr>
            <w:r>
              <w:rPr>
                <w:rFonts w:cs="Arial"/>
                <w:szCs w:val="18"/>
              </w:rPr>
              <w:t xml:space="preserve">This IE shall be present in HR roaming scenarios if the additionalHsmfUri IE was received in the request and the V-SMF established the PDU session towards an alternative SMF listed in the additionalHsmfUri IE. When present, it shall contain the URI of the H-SMF towards which the PDU session was established. </w:t>
            </w:r>
          </w:p>
        </w:tc>
      </w:tr>
      <w:tr w:rsidR="000A2904" w:rsidRPr="00FD48E5" w14:paraId="4B256EBB"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4652FD83" w14:textId="77777777" w:rsidR="000A2904" w:rsidRDefault="000A2904" w:rsidP="0050508C">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78D45E6E" w14:textId="77777777" w:rsidR="000A2904" w:rsidRDefault="000A2904" w:rsidP="0050508C">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0637ABFC" w14:textId="77777777"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D8624" w14:textId="77777777"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9FD146" w14:textId="77777777" w:rsidR="000A2904" w:rsidRDefault="000A2904" w:rsidP="0050508C">
            <w:pPr>
              <w:pStyle w:val="TAL"/>
              <w:rPr>
                <w:rFonts w:cs="Arial"/>
                <w:szCs w:val="18"/>
              </w:rPr>
            </w:pPr>
            <w:r>
              <w:rPr>
                <w:rFonts w:cs="Arial"/>
                <w:szCs w:val="18"/>
              </w:rPr>
              <w:t xml:space="preserve">This IE shall be present, during an EPS to 5GS Idle mode mobility or handover using the N26 interface. </w:t>
            </w:r>
          </w:p>
          <w:p w14:paraId="192C14C4" w14:textId="77777777" w:rsidR="000A2904" w:rsidRDefault="000A2904" w:rsidP="0050508C">
            <w:pPr>
              <w:pStyle w:val="TAL"/>
              <w:rPr>
                <w:rFonts w:cs="Arial"/>
                <w:szCs w:val="18"/>
              </w:rPr>
            </w:pPr>
            <w:r>
              <w:rPr>
                <w:rFonts w:cs="Arial"/>
                <w:szCs w:val="18"/>
              </w:rPr>
              <w:t xml:space="preserve">When present, it shall be set to the PDU Session ID. </w:t>
            </w:r>
          </w:p>
        </w:tc>
      </w:tr>
      <w:tr w:rsidR="000A2904" w:rsidRPr="00FD48E5" w14:paraId="036FC2C6"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7615D95E" w14:textId="77777777" w:rsidR="000A2904" w:rsidRPr="00AB457A" w:rsidRDefault="000A2904" w:rsidP="0050508C">
            <w:pPr>
              <w:pStyle w:val="TAL"/>
            </w:pPr>
            <w:r w:rsidRPr="00AB457A">
              <w:t>sNssai</w:t>
            </w:r>
          </w:p>
        </w:tc>
        <w:tc>
          <w:tcPr>
            <w:tcW w:w="1559" w:type="dxa"/>
            <w:tcBorders>
              <w:top w:val="single" w:sz="4" w:space="0" w:color="auto"/>
              <w:left w:val="single" w:sz="4" w:space="0" w:color="auto"/>
              <w:bottom w:val="single" w:sz="4" w:space="0" w:color="auto"/>
              <w:right w:val="single" w:sz="4" w:space="0" w:color="auto"/>
            </w:tcBorders>
          </w:tcPr>
          <w:p w14:paraId="3F40D865" w14:textId="77777777" w:rsidR="000A2904" w:rsidRPr="00AB457A" w:rsidRDefault="000A2904" w:rsidP="0050508C">
            <w:pPr>
              <w:pStyle w:val="TAL"/>
            </w:pPr>
            <w:r w:rsidRPr="00AB457A">
              <w:t>Snssai</w:t>
            </w:r>
          </w:p>
        </w:tc>
        <w:tc>
          <w:tcPr>
            <w:tcW w:w="425" w:type="dxa"/>
            <w:tcBorders>
              <w:top w:val="single" w:sz="4" w:space="0" w:color="auto"/>
              <w:left w:val="single" w:sz="4" w:space="0" w:color="auto"/>
              <w:bottom w:val="single" w:sz="4" w:space="0" w:color="auto"/>
              <w:right w:val="single" w:sz="4" w:space="0" w:color="auto"/>
            </w:tcBorders>
          </w:tcPr>
          <w:p w14:paraId="35BA6E3D" w14:textId="77777777" w:rsidR="000A2904" w:rsidRPr="00AB457A" w:rsidRDefault="000A2904" w:rsidP="0050508C">
            <w:pPr>
              <w:pStyle w:val="TAC"/>
            </w:pPr>
            <w:r w:rsidRPr="00AB457A">
              <w:t>C</w:t>
            </w:r>
          </w:p>
        </w:tc>
        <w:tc>
          <w:tcPr>
            <w:tcW w:w="1134" w:type="dxa"/>
            <w:tcBorders>
              <w:top w:val="single" w:sz="4" w:space="0" w:color="auto"/>
              <w:left w:val="single" w:sz="4" w:space="0" w:color="auto"/>
              <w:bottom w:val="single" w:sz="4" w:space="0" w:color="auto"/>
              <w:right w:val="single" w:sz="4" w:space="0" w:color="auto"/>
            </w:tcBorders>
          </w:tcPr>
          <w:p w14:paraId="4C23E1F1" w14:textId="77777777" w:rsidR="000A2904" w:rsidRPr="00AB457A" w:rsidRDefault="000A2904" w:rsidP="0050508C">
            <w:pPr>
              <w:pStyle w:val="TAL"/>
            </w:pPr>
            <w:r w:rsidRPr="00AB457A">
              <w:t>0..1</w:t>
            </w:r>
          </w:p>
        </w:tc>
        <w:tc>
          <w:tcPr>
            <w:tcW w:w="4359" w:type="dxa"/>
            <w:tcBorders>
              <w:top w:val="single" w:sz="4" w:space="0" w:color="auto"/>
              <w:left w:val="single" w:sz="4" w:space="0" w:color="auto"/>
              <w:bottom w:val="single" w:sz="4" w:space="0" w:color="auto"/>
              <w:right w:val="single" w:sz="4" w:space="0" w:color="auto"/>
            </w:tcBorders>
          </w:tcPr>
          <w:p w14:paraId="179FB4D8" w14:textId="77777777" w:rsidR="000A2904" w:rsidRPr="00AB457A" w:rsidRDefault="000A2904" w:rsidP="0050508C">
            <w:pPr>
              <w:pStyle w:val="TAL"/>
              <w:rPr>
                <w:rFonts w:cs="Arial"/>
                <w:szCs w:val="18"/>
              </w:rPr>
            </w:pPr>
            <w:r w:rsidRPr="00AB457A">
              <w:rPr>
                <w:rFonts w:cs="Arial"/>
                <w:szCs w:val="18"/>
              </w:rPr>
              <w:t>This IE shall be present during an EPS to 5GS Idle mode mobility or handover using the N26 interface.</w:t>
            </w:r>
          </w:p>
          <w:p w14:paraId="64E97139" w14:textId="77777777" w:rsidR="000A2904" w:rsidRPr="00AB457A" w:rsidRDefault="000A2904" w:rsidP="0050508C">
            <w:pPr>
              <w:pStyle w:val="TAL"/>
              <w:rPr>
                <w:ins w:id="32" w:author="Zhijun" w:date="2019-03-26T19:53:00Z"/>
                <w:rFonts w:cs="Arial"/>
                <w:szCs w:val="18"/>
                <w:lang w:eastAsia="zh-CN"/>
              </w:rPr>
            </w:pPr>
            <w:r w:rsidRPr="00AB457A">
              <w:rPr>
                <w:rFonts w:cs="Arial"/>
                <w:szCs w:val="18"/>
              </w:rPr>
              <w:t>When present, it shall contain the S-NSSAI assigned to the PDU session.</w:t>
            </w:r>
          </w:p>
          <w:p w14:paraId="6AA97EBB" w14:textId="77777777" w:rsidR="000E580F" w:rsidRPr="00AB457A" w:rsidRDefault="000E580F" w:rsidP="00A13DC1">
            <w:pPr>
              <w:pStyle w:val="TAL"/>
              <w:rPr>
                <w:rFonts w:cs="Arial"/>
                <w:szCs w:val="18"/>
                <w:lang w:eastAsia="zh-CN"/>
              </w:rPr>
            </w:pPr>
            <w:ins w:id="33" w:author="Zhijun" w:date="2019-03-26T19:53:00Z">
              <w:r w:rsidRPr="00AB457A">
                <w:rPr>
                  <w:rFonts w:cs="Arial" w:hint="eastAsia"/>
                  <w:szCs w:val="18"/>
                  <w:lang w:eastAsia="zh-CN"/>
                </w:rPr>
                <w:t xml:space="preserve">In Home-Routed roaming </w:t>
              </w:r>
            </w:ins>
            <w:ins w:id="34" w:author="Zhijun" w:date="2019-03-27T10:47:00Z">
              <w:r w:rsidR="00A13DC1" w:rsidRPr="00AB457A">
                <w:rPr>
                  <w:rFonts w:cs="Arial" w:hint="eastAsia"/>
                  <w:szCs w:val="18"/>
                  <w:lang w:eastAsia="zh-CN"/>
                </w:rPr>
                <w:t>case</w:t>
              </w:r>
            </w:ins>
            <w:ins w:id="35" w:author="Zhijun" w:date="2019-03-26T19:53:00Z">
              <w:r w:rsidRPr="00AB457A">
                <w:rPr>
                  <w:rFonts w:cs="Arial" w:hint="eastAsia"/>
                  <w:szCs w:val="18"/>
                  <w:lang w:eastAsia="zh-CN"/>
                </w:rPr>
                <w:t xml:space="preserve">, this IE shall contain the S-NSSAI </w:t>
              </w:r>
            </w:ins>
            <w:ins w:id="36" w:author="Zhijun" w:date="2019-03-26T19:58:00Z">
              <w:r w:rsidR="00204482" w:rsidRPr="00AB457A">
                <w:rPr>
                  <w:rFonts w:cs="Arial" w:hint="eastAsia"/>
                  <w:szCs w:val="18"/>
                  <w:lang w:eastAsia="zh-CN"/>
                </w:rPr>
                <w:t>for home PLMN</w:t>
              </w:r>
            </w:ins>
            <w:ins w:id="37" w:author="Zhijun" w:date="2019-03-26T19:53:00Z">
              <w:r w:rsidRPr="00AB457A">
                <w:rPr>
                  <w:rFonts w:cs="Arial" w:hint="eastAsia"/>
                  <w:szCs w:val="18"/>
                  <w:lang w:eastAsia="zh-CN"/>
                </w:rPr>
                <w:t>.</w:t>
              </w:r>
            </w:ins>
          </w:p>
        </w:tc>
      </w:tr>
      <w:tr w:rsidR="000A2904" w:rsidRPr="00FD48E5" w14:paraId="27F349E4"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718FDC8D" w14:textId="77777777" w:rsidR="000A2904" w:rsidRDefault="000A2904" w:rsidP="0050508C">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70CF706" w14:textId="77777777" w:rsidR="000A2904" w:rsidRDefault="000A2904" w:rsidP="0050508C">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076D66F1" w14:textId="77777777"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12E327" w14:textId="77777777"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A0FA19" w14:textId="77777777" w:rsidR="000A2904" w:rsidRDefault="000A2904" w:rsidP="0050508C">
            <w:pPr>
              <w:pStyle w:val="TAL"/>
              <w:rPr>
                <w:rFonts w:cs="Arial"/>
                <w:szCs w:val="18"/>
              </w:rPr>
            </w:pPr>
            <w:r>
              <w:rPr>
                <w:rFonts w:cs="Arial"/>
                <w:szCs w:val="18"/>
              </w:rPr>
              <w:t>This IE shall be present if the SMF was requested to activate the user plane connection of the PDU session in the corresponding request.</w:t>
            </w:r>
          </w:p>
          <w:p w14:paraId="30A7945C" w14:textId="77777777" w:rsidR="000A2904" w:rsidRDefault="000A2904" w:rsidP="0050508C">
            <w:pPr>
              <w:pStyle w:val="TAL"/>
              <w:rPr>
                <w:rFonts w:cs="Arial"/>
                <w:szCs w:val="18"/>
              </w:rPr>
            </w:pPr>
            <w:r>
              <w:rPr>
                <w:rFonts w:cs="Arial"/>
                <w:szCs w:val="18"/>
              </w:rPr>
              <w:t>When present, it shall be set as specified in subclause 5.2.2.2.2.</w:t>
            </w:r>
          </w:p>
        </w:tc>
      </w:tr>
      <w:tr w:rsidR="000A2904" w:rsidRPr="00FD48E5" w14:paraId="688A311C"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3B6679B5" w14:textId="77777777" w:rsidR="000A2904" w:rsidRDefault="000A2904" w:rsidP="0050508C">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6557F256" w14:textId="77777777" w:rsidR="000A2904" w:rsidRDefault="000A2904" w:rsidP="0050508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79F8C86C" w14:textId="77777777"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2DC8C0" w14:textId="77777777"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B4EC8" w14:textId="77777777" w:rsidR="000A2904" w:rsidRDefault="000A2904" w:rsidP="0050508C">
            <w:pPr>
              <w:pStyle w:val="TAL"/>
              <w:rPr>
                <w:rFonts w:cs="Arial"/>
                <w:szCs w:val="18"/>
              </w:rPr>
            </w:pPr>
            <w:r>
              <w:rPr>
                <w:rFonts w:cs="Arial"/>
                <w:szCs w:val="18"/>
              </w:rPr>
              <w:t xml:space="preserve">This IE shall be present if N2 SM Information needs to be sent to the AN. </w:t>
            </w:r>
          </w:p>
        </w:tc>
      </w:tr>
      <w:tr w:rsidR="000A2904" w:rsidRPr="00FD48E5" w14:paraId="5478DF70"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188AF317" w14:textId="77777777" w:rsidR="000A2904" w:rsidRDefault="000A2904" w:rsidP="0050508C">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259C6CC2" w14:textId="77777777" w:rsidR="000A2904" w:rsidRDefault="000A2904" w:rsidP="0050508C">
            <w:pPr>
              <w:pStyle w:val="TAL"/>
              <w:rPr>
                <w:lang w:val="en-US"/>
              </w:rPr>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7D05192D" w14:textId="77777777" w:rsidR="000A2904" w:rsidRDefault="000A2904" w:rsidP="0050508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A3D739" w14:textId="77777777" w:rsidR="000A2904" w:rsidRDefault="000A2904" w:rsidP="0050508C">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84738E" w14:textId="77777777" w:rsidR="000A2904" w:rsidRDefault="000A2904" w:rsidP="0050508C">
            <w:pPr>
              <w:pStyle w:val="TAL"/>
              <w:rPr>
                <w:rFonts w:cs="Arial"/>
                <w:szCs w:val="18"/>
              </w:rPr>
            </w:pPr>
            <w:r>
              <w:rPr>
                <w:rFonts w:cs="Arial"/>
                <w:szCs w:val="18"/>
              </w:rPr>
              <w:t>This IE shall be present if "n2SmInfo" attribute is present.</w:t>
            </w:r>
          </w:p>
          <w:p w14:paraId="3B520439" w14:textId="77777777" w:rsidR="000A2904" w:rsidRDefault="000A2904" w:rsidP="0050508C">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0A2904" w:rsidRPr="00FD48E5" w14:paraId="67C2FC20"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3C20B8A2" w14:textId="77777777" w:rsidR="000A2904" w:rsidRDefault="000A2904" w:rsidP="0050508C">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14:paraId="4E57FCBC" w14:textId="77777777" w:rsidR="000A2904" w:rsidRDefault="000A2904" w:rsidP="0050508C">
            <w:pPr>
              <w:pStyle w:val="TAL"/>
            </w:pPr>
            <w:r>
              <w:rPr>
                <w:lang w:val="en-US"/>
              </w:rPr>
              <w:t>array(EbiArpmapping)</w:t>
            </w:r>
          </w:p>
        </w:tc>
        <w:tc>
          <w:tcPr>
            <w:tcW w:w="425" w:type="dxa"/>
            <w:tcBorders>
              <w:top w:val="single" w:sz="4" w:space="0" w:color="auto"/>
              <w:left w:val="single" w:sz="4" w:space="0" w:color="auto"/>
              <w:bottom w:val="single" w:sz="4" w:space="0" w:color="auto"/>
              <w:right w:val="single" w:sz="4" w:space="0" w:color="auto"/>
            </w:tcBorders>
          </w:tcPr>
          <w:p w14:paraId="2087A8FE" w14:textId="77777777"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6AD2F2" w14:textId="77777777" w:rsidR="000A2904" w:rsidRDefault="000A2904" w:rsidP="0050508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02B4A03" w14:textId="77777777" w:rsidR="000A2904" w:rsidRDefault="000A2904" w:rsidP="0050508C">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r>
      <w:tr w:rsidR="000A2904" w:rsidRPr="00FD48E5" w14:paraId="205E5B5F"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3E4F49D1" w14:textId="77777777" w:rsidR="000A2904" w:rsidRDefault="000A2904" w:rsidP="0050508C">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02CFA9E0" w14:textId="77777777" w:rsidR="000A2904" w:rsidRDefault="000A2904" w:rsidP="0050508C">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73B4ACC5" w14:textId="77777777"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4FCD3" w14:textId="77777777"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7413C7" w14:textId="77777777" w:rsidR="000A2904" w:rsidRDefault="000A2904" w:rsidP="0050508C">
            <w:pPr>
              <w:pStyle w:val="TAL"/>
              <w:rPr>
                <w:rFonts w:cs="Arial"/>
                <w:szCs w:val="18"/>
              </w:rPr>
            </w:pPr>
            <w:r>
              <w:rPr>
                <w:rFonts w:cs="Arial"/>
                <w:szCs w:val="18"/>
              </w:rPr>
              <w:t>This IE shall be present if the SMF was requested to prepare an EPS to 5GS handover for the PDU session in the corresponding request.</w:t>
            </w:r>
          </w:p>
          <w:p w14:paraId="78278D22" w14:textId="77777777" w:rsidR="000A2904" w:rsidRDefault="000A2904" w:rsidP="0050508C">
            <w:pPr>
              <w:pStyle w:val="TAL"/>
              <w:rPr>
                <w:rFonts w:cs="Arial"/>
                <w:szCs w:val="18"/>
              </w:rPr>
            </w:pPr>
            <w:r>
              <w:rPr>
                <w:rFonts w:cs="Arial"/>
                <w:szCs w:val="18"/>
              </w:rPr>
              <w:t>When present, it shall be set as specified in subclause 5.2.2.2.3.</w:t>
            </w:r>
          </w:p>
        </w:tc>
      </w:tr>
      <w:tr w:rsidR="000A2904" w14:paraId="0452FD7F"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5EE41577" w14:textId="77777777" w:rsidR="000A2904" w:rsidRPr="00793F63" w:rsidRDefault="000A2904" w:rsidP="0050508C">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6F185AC8" w14:textId="77777777" w:rsidR="000A2904" w:rsidRDefault="000A2904" w:rsidP="005050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5FA1B8" w14:textId="77777777" w:rsidR="000A2904" w:rsidRDefault="000A2904" w:rsidP="0050508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CBDB73" w14:textId="77777777"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AE88D2" w14:textId="77777777" w:rsidR="000A2904" w:rsidRDefault="000A2904" w:rsidP="0050508C">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service instance serving the PDU session Context. </w:t>
            </w:r>
          </w:p>
          <w:p w14:paraId="78C3A30C" w14:textId="77777777" w:rsidR="000A2904" w:rsidRDefault="000A2904" w:rsidP="0050508C">
            <w:pPr>
              <w:pStyle w:val="TAL"/>
              <w:rPr>
                <w:rFonts w:cs="Arial"/>
                <w:szCs w:val="18"/>
              </w:rPr>
            </w:pPr>
            <w:r>
              <w:rPr>
                <w:rFonts w:cs="Arial"/>
                <w:szCs w:val="18"/>
              </w:rPr>
              <w:t>This IE may be used by the AMF to identify PDU session contexts affected by a failure or restart of the SMF service instance (see subclause 6.2 of 3GPP TS 23.527 [24]).</w:t>
            </w:r>
          </w:p>
        </w:tc>
      </w:tr>
      <w:tr w:rsidR="000A2904" w14:paraId="4A77BB04"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7ED3A79B" w14:textId="77777777" w:rsidR="000A2904" w:rsidRPr="00793F63" w:rsidRDefault="000A2904" w:rsidP="0050508C">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18D1E789" w14:textId="77777777" w:rsidR="000A2904" w:rsidRDefault="000A2904" w:rsidP="0050508C">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47AC40EB" w14:textId="77777777" w:rsidR="000A2904" w:rsidRDefault="000A2904" w:rsidP="00505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6436285" w14:textId="77777777" w:rsidR="000A2904" w:rsidRDefault="000A2904" w:rsidP="00505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227586A" w14:textId="77777777" w:rsidR="000A2904" w:rsidRDefault="000A2904" w:rsidP="0050508C">
            <w:pPr>
              <w:pStyle w:val="TAL"/>
              <w:rPr>
                <w:rFonts w:cs="Arial"/>
                <w:szCs w:val="18"/>
              </w:rPr>
            </w:pPr>
            <w:r w:rsidRPr="002857AD">
              <w:rPr>
                <w:rFonts w:cs="Arial"/>
                <w:szCs w:val="18"/>
              </w:rPr>
              <w:t xml:space="preserve">Timestamp when the </w:t>
            </w:r>
            <w:r>
              <w:rPr>
                <w:rFonts w:cs="Arial"/>
                <w:szCs w:val="18"/>
              </w:rPr>
              <w:t xml:space="preserve">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0A2904" w14:paraId="2318632B" w14:textId="77777777" w:rsidTr="0050508C">
        <w:trPr>
          <w:jc w:val="center"/>
        </w:trPr>
        <w:tc>
          <w:tcPr>
            <w:tcW w:w="2090" w:type="dxa"/>
            <w:tcBorders>
              <w:top w:val="single" w:sz="4" w:space="0" w:color="auto"/>
              <w:left w:val="single" w:sz="4" w:space="0" w:color="auto"/>
              <w:bottom w:val="single" w:sz="4" w:space="0" w:color="auto"/>
              <w:right w:val="single" w:sz="4" w:space="0" w:color="auto"/>
            </w:tcBorders>
          </w:tcPr>
          <w:p w14:paraId="6E4E607E" w14:textId="77777777" w:rsidR="000A2904" w:rsidRPr="00793F63" w:rsidRDefault="000A2904" w:rsidP="0050508C">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FD8AC05" w14:textId="77777777" w:rsidR="000A2904" w:rsidRDefault="000A2904" w:rsidP="0050508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64C2B89" w14:textId="77777777"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2EF9F0" w14:textId="77777777"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375DDA" w14:textId="77777777" w:rsidR="000A2904" w:rsidRDefault="000A2904" w:rsidP="0050508C">
            <w:pPr>
              <w:pStyle w:val="TAL"/>
              <w:rPr>
                <w:rFonts w:cs="Arial"/>
                <w:szCs w:val="18"/>
              </w:rPr>
            </w:pPr>
            <w:r>
              <w:rPr>
                <w:rFonts w:cs="Arial"/>
                <w:szCs w:val="18"/>
              </w:rPr>
              <w:t xml:space="preserve">This IE shall be present if at least one optional feature defined in subclause 6.1.8 is supported. </w:t>
            </w:r>
          </w:p>
        </w:tc>
      </w:tr>
    </w:tbl>
    <w:p w14:paraId="79A11C8B" w14:textId="77777777" w:rsidR="00411261" w:rsidRPr="000A2904" w:rsidRDefault="00411261" w:rsidP="00411261"/>
    <w:p w14:paraId="34D0FBFB" w14:textId="77777777" w:rsidR="008963F2"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8" w:name="historyclause"/>
      <w:bookmarkEnd w:id="0"/>
      <w:bookmarkEnd w:id="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8"/>
    </w:p>
    <w:sectPr w:rsidR="008963F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DF77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DF777C" w16cid:durableId="205992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4A4A6F" w14:textId="77777777" w:rsidR="009553F9" w:rsidRDefault="009553F9">
      <w:r>
        <w:separator/>
      </w:r>
    </w:p>
  </w:endnote>
  <w:endnote w:type="continuationSeparator" w:id="0">
    <w:p w14:paraId="240498F9" w14:textId="77777777" w:rsidR="009553F9" w:rsidRDefault="00955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C6473C" w14:textId="77777777" w:rsidR="00ED7C16" w:rsidRDefault="00ED7C1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863CA6" w14:textId="77777777" w:rsidR="009553F9" w:rsidRDefault="009553F9">
      <w:r>
        <w:separator/>
      </w:r>
    </w:p>
  </w:footnote>
  <w:footnote w:type="continuationSeparator" w:id="0">
    <w:p w14:paraId="71FAAECE" w14:textId="77777777" w:rsidR="009553F9" w:rsidRDefault="009553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8CE7E3" w14:textId="77777777" w:rsidR="00ED7C16" w:rsidRDefault="00ED7C1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D9F524" w14:textId="77777777" w:rsidR="00ED7C16" w:rsidRDefault="00ED7C16">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5504C9">
      <w:rPr>
        <w:rFonts w:ascii="Arial" w:hAnsi="Arial" w:cs="Arial" w:hint="eastAsia"/>
        <w:bCs/>
        <w:noProof/>
        <w:sz w:val="18"/>
        <w:szCs w:val="18"/>
        <w:lang w:eastAsia="zh-CN"/>
      </w:rPr>
      <w:t>错误</w:t>
    </w:r>
    <w:r w:rsidR="005504C9">
      <w:rPr>
        <w:rFonts w:ascii="Arial" w:hAnsi="Arial" w:cs="Arial" w:hint="eastAsia"/>
        <w:bCs/>
        <w:noProof/>
        <w:sz w:val="18"/>
        <w:szCs w:val="18"/>
        <w:lang w:eastAsia="zh-CN"/>
      </w:rPr>
      <w:t>!</w:t>
    </w:r>
    <w:r w:rsidR="005504C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09E39C6" w14:textId="77777777" w:rsidR="00ED7C16" w:rsidRDefault="00ED7C16">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5504C9">
      <w:rPr>
        <w:rFonts w:ascii="Arial" w:hAnsi="Arial" w:cs="Arial"/>
        <w:b/>
        <w:noProof/>
        <w:sz w:val="18"/>
        <w:szCs w:val="18"/>
        <w:lang w:eastAsia="zh-CN"/>
      </w:rPr>
      <w:t>5</w:t>
    </w:r>
    <w:r>
      <w:rPr>
        <w:rFonts w:ascii="Arial" w:hAnsi="Arial" w:cs="Arial"/>
        <w:b/>
        <w:sz w:val="18"/>
        <w:szCs w:val="18"/>
      </w:rPr>
      <w:fldChar w:fldCharType="end"/>
    </w:r>
  </w:p>
  <w:p w14:paraId="111B36A7" w14:textId="77777777" w:rsidR="00ED7C16" w:rsidRDefault="00ED7C16">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5504C9">
      <w:rPr>
        <w:rFonts w:ascii="Arial" w:hAnsi="Arial" w:cs="Arial" w:hint="eastAsia"/>
        <w:bCs/>
        <w:noProof/>
        <w:sz w:val="18"/>
        <w:szCs w:val="18"/>
        <w:lang w:eastAsia="zh-CN"/>
      </w:rPr>
      <w:t>错误</w:t>
    </w:r>
    <w:r w:rsidR="005504C9">
      <w:rPr>
        <w:rFonts w:ascii="Arial" w:hAnsi="Arial" w:cs="Arial" w:hint="eastAsia"/>
        <w:bCs/>
        <w:noProof/>
        <w:sz w:val="18"/>
        <w:szCs w:val="18"/>
        <w:lang w:eastAsia="zh-CN"/>
      </w:rPr>
      <w:t>!</w:t>
    </w:r>
    <w:r w:rsidR="005504C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C0C505A" w14:textId="77777777" w:rsidR="00ED7C16" w:rsidRDefault="00ED7C16">
    <w:pPr>
      <w:pStyle w:val="a3"/>
    </w:pPr>
  </w:p>
  <w:p w14:paraId="5F736290" w14:textId="77777777" w:rsidR="00ED7C16" w:rsidRDefault="00ED7C16">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583AD9"/>
    <w:multiLevelType w:val="hybridMultilevel"/>
    <w:tmpl w:val="833E5BA2"/>
    <w:lvl w:ilvl="0" w:tplc="F308FE3A">
      <w:start w:val="7"/>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6">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53133B3D"/>
    <w:multiLevelType w:val="hybridMultilevel"/>
    <w:tmpl w:val="A73E92BE"/>
    <w:lvl w:ilvl="0" w:tplc="309C4BCE">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4"/>
  </w:num>
  <w:num w:numId="7">
    <w:abstractNumId w:val="3"/>
  </w:num>
  <w:num w:numId="8">
    <w:abstractNumId w:val="11"/>
  </w:num>
  <w:num w:numId="9">
    <w:abstractNumId w:val="9"/>
  </w:num>
  <w:num w:numId="10">
    <w:abstractNumId w:val="10"/>
  </w:num>
  <w:num w:numId="11">
    <w:abstractNumId w:val="5"/>
  </w:num>
  <w:num w:numId="12">
    <w:abstractNumId w:val="12"/>
  </w:num>
  <w:num w:numId="13">
    <w:abstractNumId w:val="7"/>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D0B"/>
    <w:rsid w:val="00001A9D"/>
    <w:rsid w:val="000039FE"/>
    <w:rsid w:val="0000572D"/>
    <w:rsid w:val="00010650"/>
    <w:rsid w:val="00012DF9"/>
    <w:rsid w:val="000133D3"/>
    <w:rsid w:val="00013B4B"/>
    <w:rsid w:val="000169B5"/>
    <w:rsid w:val="00017050"/>
    <w:rsid w:val="0001762F"/>
    <w:rsid w:val="000177A1"/>
    <w:rsid w:val="00017CA4"/>
    <w:rsid w:val="00020ABF"/>
    <w:rsid w:val="0002353F"/>
    <w:rsid w:val="00025572"/>
    <w:rsid w:val="00026CD8"/>
    <w:rsid w:val="0003001F"/>
    <w:rsid w:val="0003064A"/>
    <w:rsid w:val="000321DF"/>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7643"/>
    <w:rsid w:val="00047F18"/>
    <w:rsid w:val="00047F34"/>
    <w:rsid w:val="00050196"/>
    <w:rsid w:val="00050D2E"/>
    <w:rsid w:val="00051625"/>
    <w:rsid w:val="00051834"/>
    <w:rsid w:val="00054A22"/>
    <w:rsid w:val="000563EF"/>
    <w:rsid w:val="0005780A"/>
    <w:rsid w:val="00060EB3"/>
    <w:rsid w:val="000618DE"/>
    <w:rsid w:val="00062454"/>
    <w:rsid w:val="00063CB4"/>
    <w:rsid w:val="000646EA"/>
    <w:rsid w:val="000655A6"/>
    <w:rsid w:val="000723F1"/>
    <w:rsid w:val="00072B33"/>
    <w:rsid w:val="00076B8F"/>
    <w:rsid w:val="00080512"/>
    <w:rsid w:val="00082004"/>
    <w:rsid w:val="0008359C"/>
    <w:rsid w:val="00083D8D"/>
    <w:rsid w:val="00083EA1"/>
    <w:rsid w:val="00083F91"/>
    <w:rsid w:val="00084466"/>
    <w:rsid w:val="00087ED8"/>
    <w:rsid w:val="00090E6B"/>
    <w:rsid w:val="00091D10"/>
    <w:rsid w:val="00092CCC"/>
    <w:rsid w:val="000937D7"/>
    <w:rsid w:val="00093F93"/>
    <w:rsid w:val="00094C28"/>
    <w:rsid w:val="0009500D"/>
    <w:rsid w:val="0009749C"/>
    <w:rsid w:val="000A26C2"/>
    <w:rsid w:val="000A2904"/>
    <w:rsid w:val="000A3B18"/>
    <w:rsid w:val="000A5A3E"/>
    <w:rsid w:val="000A6A92"/>
    <w:rsid w:val="000A7435"/>
    <w:rsid w:val="000B000D"/>
    <w:rsid w:val="000B2200"/>
    <w:rsid w:val="000B5CF7"/>
    <w:rsid w:val="000B64AF"/>
    <w:rsid w:val="000B70E6"/>
    <w:rsid w:val="000B71E3"/>
    <w:rsid w:val="000B725F"/>
    <w:rsid w:val="000C0A85"/>
    <w:rsid w:val="000C3D56"/>
    <w:rsid w:val="000C3D73"/>
    <w:rsid w:val="000C448E"/>
    <w:rsid w:val="000C4776"/>
    <w:rsid w:val="000C496B"/>
    <w:rsid w:val="000C5200"/>
    <w:rsid w:val="000D513C"/>
    <w:rsid w:val="000D5772"/>
    <w:rsid w:val="000D58AB"/>
    <w:rsid w:val="000D5C4B"/>
    <w:rsid w:val="000D7A09"/>
    <w:rsid w:val="000E0818"/>
    <w:rsid w:val="000E1B39"/>
    <w:rsid w:val="000E1E4B"/>
    <w:rsid w:val="000E580F"/>
    <w:rsid w:val="000E5FAD"/>
    <w:rsid w:val="000E63B7"/>
    <w:rsid w:val="000E77D4"/>
    <w:rsid w:val="000F0802"/>
    <w:rsid w:val="000F0A88"/>
    <w:rsid w:val="000F2932"/>
    <w:rsid w:val="000F3367"/>
    <w:rsid w:val="000F36CF"/>
    <w:rsid w:val="000F60A4"/>
    <w:rsid w:val="001001AC"/>
    <w:rsid w:val="0010373E"/>
    <w:rsid w:val="0010384A"/>
    <w:rsid w:val="001048FB"/>
    <w:rsid w:val="00107448"/>
    <w:rsid w:val="001110B4"/>
    <w:rsid w:val="001147D1"/>
    <w:rsid w:val="00114CC7"/>
    <w:rsid w:val="001163BB"/>
    <w:rsid w:val="00116B07"/>
    <w:rsid w:val="00116DEF"/>
    <w:rsid w:val="00120CEF"/>
    <w:rsid w:val="001221BA"/>
    <w:rsid w:val="0012262A"/>
    <w:rsid w:val="00122964"/>
    <w:rsid w:val="00124D78"/>
    <w:rsid w:val="00125BFC"/>
    <w:rsid w:val="00126DAD"/>
    <w:rsid w:val="00127349"/>
    <w:rsid w:val="001301CE"/>
    <w:rsid w:val="00130609"/>
    <w:rsid w:val="001307E4"/>
    <w:rsid w:val="00131AB2"/>
    <w:rsid w:val="00132479"/>
    <w:rsid w:val="001329EE"/>
    <w:rsid w:val="001333EF"/>
    <w:rsid w:val="00134B35"/>
    <w:rsid w:val="00134DA5"/>
    <w:rsid w:val="001355A2"/>
    <w:rsid w:val="00140532"/>
    <w:rsid w:val="00143794"/>
    <w:rsid w:val="00144E1B"/>
    <w:rsid w:val="001456F0"/>
    <w:rsid w:val="00147645"/>
    <w:rsid w:val="00150183"/>
    <w:rsid w:val="00150BD8"/>
    <w:rsid w:val="00150BDE"/>
    <w:rsid w:val="00155923"/>
    <w:rsid w:val="001567D4"/>
    <w:rsid w:val="0015708C"/>
    <w:rsid w:val="00157484"/>
    <w:rsid w:val="00160CBB"/>
    <w:rsid w:val="0016248C"/>
    <w:rsid w:val="001626BE"/>
    <w:rsid w:val="0016760B"/>
    <w:rsid w:val="00167615"/>
    <w:rsid w:val="0017414F"/>
    <w:rsid w:val="00176928"/>
    <w:rsid w:val="001769FF"/>
    <w:rsid w:val="00176CEA"/>
    <w:rsid w:val="00176DCC"/>
    <w:rsid w:val="00177D19"/>
    <w:rsid w:val="00180864"/>
    <w:rsid w:val="00182BE3"/>
    <w:rsid w:val="00183B0B"/>
    <w:rsid w:val="00184EFD"/>
    <w:rsid w:val="0018782A"/>
    <w:rsid w:val="0019405F"/>
    <w:rsid w:val="00195FEF"/>
    <w:rsid w:val="001970FC"/>
    <w:rsid w:val="001A4C8D"/>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D6C3E"/>
    <w:rsid w:val="001E0173"/>
    <w:rsid w:val="001E12BD"/>
    <w:rsid w:val="001E2BB5"/>
    <w:rsid w:val="001E4FFF"/>
    <w:rsid w:val="001F09C3"/>
    <w:rsid w:val="001F0F18"/>
    <w:rsid w:val="001F168B"/>
    <w:rsid w:val="001F5753"/>
    <w:rsid w:val="002013A9"/>
    <w:rsid w:val="00201847"/>
    <w:rsid w:val="00203733"/>
    <w:rsid w:val="00203C2B"/>
    <w:rsid w:val="00204482"/>
    <w:rsid w:val="002050AF"/>
    <w:rsid w:val="00206492"/>
    <w:rsid w:val="00207B40"/>
    <w:rsid w:val="00207FA4"/>
    <w:rsid w:val="002103FC"/>
    <w:rsid w:val="00211593"/>
    <w:rsid w:val="00211EEC"/>
    <w:rsid w:val="00212363"/>
    <w:rsid w:val="002127F7"/>
    <w:rsid w:val="00212E3C"/>
    <w:rsid w:val="00214770"/>
    <w:rsid w:val="002162BF"/>
    <w:rsid w:val="00217F7D"/>
    <w:rsid w:val="00220780"/>
    <w:rsid w:val="002221A0"/>
    <w:rsid w:val="002246D5"/>
    <w:rsid w:val="0022718E"/>
    <w:rsid w:val="002273CF"/>
    <w:rsid w:val="002306FE"/>
    <w:rsid w:val="002316D5"/>
    <w:rsid w:val="00232F89"/>
    <w:rsid w:val="00233A72"/>
    <w:rsid w:val="00234579"/>
    <w:rsid w:val="002347A2"/>
    <w:rsid w:val="00234848"/>
    <w:rsid w:val="00234907"/>
    <w:rsid w:val="00236A6C"/>
    <w:rsid w:val="00237461"/>
    <w:rsid w:val="002375D5"/>
    <w:rsid w:val="00242614"/>
    <w:rsid w:val="00243399"/>
    <w:rsid w:val="0024382C"/>
    <w:rsid w:val="00245C49"/>
    <w:rsid w:val="00254434"/>
    <w:rsid w:val="002551F1"/>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809FC"/>
    <w:rsid w:val="0028186B"/>
    <w:rsid w:val="0028320D"/>
    <w:rsid w:val="00287E58"/>
    <w:rsid w:val="00290321"/>
    <w:rsid w:val="00291206"/>
    <w:rsid w:val="00292E9F"/>
    <w:rsid w:val="00294578"/>
    <w:rsid w:val="00295CF2"/>
    <w:rsid w:val="002A0E55"/>
    <w:rsid w:val="002A1345"/>
    <w:rsid w:val="002A1F6D"/>
    <w:rsid w:val="002A2D7C"/>
    <w:rsid w:val="002A53BD"/>
    <w:rsid w:val="002A7740"/>
    <w:rsid w:val="002B14A8"/>
    <w:rsid w:val="002B191C"/>
    <w:rsid w:val="002B1B5D"/>
    <w:rsid w:val="002B1F82"/>
    <w:rsid w:val="002B2497"/>
    <w:rsid w:val="002B69E8"/>
    <w:rsid w:val="002B7B05"/>
    <w:rsid w:val="002C08EA"/>
    <w:rsid w:val="002C0F4E"/>
    <w:rsid w:val="002C1452"/>
    <w:rsid w:val="002C1C18"/>
    <w:rsid w:val="002C42EE"/>
    <w:rsid w:val="002D049F"/>
    <w:rsid w:val="002D1D77"/>
    <w:rsid w:val="002D6A59"/>
    <w:rsid w:val="002D74C6"/>
    <w:rsid w:val="002E2450"/>
    <w:rsid w:val="002E4F0A"/>
    <w:rsid w:val="002E60C6"/>
    <w:rsid w:val="002E7F0F"/>
    <w:rsid w:val="002F2E45"/>
    <w:rsid w:val="002F7222"/>
    <w:rsid w:val="002F7D04"/>
    <w:rsid w:val="00300E28"/>
    <w:rsid w:val="00301E06"/>
    <w:rsid w:val="00303A32"/>
    <w:rsid w:val="00316075"/>
    <w:rsid w:val="00316B05"/>
    <w:rsid w:val="003172DC"/>
    <w:rsid w:val="003173B2"/>
    <w:rsid w:val="003175E2"/>
    <w:rsid w:val="00321ECD"/>
    <w:rsid w:val="003249C2"/>
    <w:rsid w:val="003312E8"/>
    <w:rsid w:val="0033498E"/>
    <w:rsid w:val="00334DDC"/>
    <w:rsid w:val="003350C3"/>
    <w:rsid w:val="003375AF"/>
    <w:rsid w:val="00337C9A"/>
    <w:rsid w:val="00341622"/>
    <w:rsid w:val="003445D4"/>
    <w:rsid w:val="0034465E"/>
    <w:rsid w:val="003448F5"/>
    <w:rsid w:val="00346A69"/>
    <w:rsid w:val="003477A3"/>
    <w:rsid w:val="0035372E"/>
    <w:rsid w:val="0035462D"/>
    <w:rsid w:val="0035656F"/>
    <w:rsid w:val="00363ADE"/>
    <w:rsid w:val="003667BC"/>
    <w:rsid w:val="003707AC"/>
    <w:rsid w:val="0037193F"/>
    <w:rsid w:val="00375A0B"/>
    <w:rsid w:val="00376CBA"/>
    <w:rsid w:val="00376F1A"/>
    <w:rsid w:val="0038118A"/>
    <w:rsid w:val="003816B8"/>
    <w:rsid w:val="00383FFA"/>
    <w:rsid w:val="00384A14"/>
    <w:rsid w:val="003854BB"/>
    <w:rsid w:val="003855F3"/>
    <w:rsid w:val="00386ABA"/>
    <w:rsid w:val="00387BE7"/>
    <w:rsid w:val="0039208B"/>
    <w:rsid w:val="00392FD6"/>
    <w:rsid w:val="00393627"/>
    <w:rsid w:val="003944EB"/>
    <w:rsid w:val="003948D9"/>
    <w:rsid w:val="00396F2F"/>
    <w:rsid w:val="003A28DE"/>
    <w:rsid w:val="003A32B7"/>
    <w:rsid w:val="003A58D9"/>
    <w:rsid w:val="003A7F41"/>
    <w:rsid w:val="003B1A38"/>
    <w:rsid w:val="003B34DE"/>
    <w:rsid w:val="003B5293"/>
    <w:rsid w:val="003B6E8B"/>
    <w:rsid w:val="003B72C0"/>
    <w:rsid w:val="003B7565"/>
    <w:rsid w:val="003C17D4"/>
    <w:rsid w:val="003C1A0D"/>
    <w:rsid w:val="003C2C59"/>
    <w:rsid w:val="003C3769"/>
    <w:rsid w:val="003C3971"/>
    <w:rsid w:val="003C71B6"/>
    <w:rsid w:val="003D09DE"/>
    <w:rsid w:val="003D101F"/>
    <w:rsid w:val="003D139D"/>
    <w:rsid w:val="003D2044"/>
    <w:rsid w:val="003D2BBE"/>
    <w:rsid w:val="003D3203"/>
    <w:rsid w:val="003D63AF"/>
    <w:rsid w:val="003D7BCD"/>
    <w:rsid w:val="003E0565"/>
    <w:rsid w:val="003E0977"/>
    <w:rsid w:val="003E0A19"/>
    <w:rsid w:val="003E507C"/>
    <w:rsid w:val="003E5F44"/>
    <w:rsid w:val="003E62CB"/>
    <w:rsid w:val="003E7967"/>
    <w:rsid w:val="003E7ED7"/>
    <w:rsid w:val="003F0D70"/>
    <w:rsid w:val="003F1ABE"/>
    <w:rsid w:val="003F4402"/>
    <w:rsid w:val="003F5EA7"/>
    <w:rsid w:val="003F6F3A"/>
    <w:rsid w:val="003F70E0"/>
    <w:rsid w:val="003F73E1"/>
    <w:rsid w:val="00400A31"/>
    <w:rsid w:val="00400B13"/>
    <w:rsid w:val="00400F3F"/>
    <w:rsid w:val="00401DD4"/>
    <w:rsid w:val="004032F8"/>
    <w:rsid w:val="00406386"/>
    <w:rsid w:val="00410386"/>
    <w:rsid w:val="00410AF4"/>
    <w:rsid w:val="00411261"/>
    <w:rsid w:val="004115AA"/>
    <w:rsid w:val="00411BEC"/>
    <w:rsid w:val="00414380"/>
    <w:rsid w:val="00420B17"/>
    <w:rsid w:val="004215AA"/>
    <w:rsid w:val="00424946"/>
    <w:rsid w:val="00424DC6"/>
    <w:rsid w:val="00427833"/>
    <w:rsid w:val="00430757"/>
    <w:rsid w:val="004316CB"/>
    <w:rsid w:val="00432BA9"/>
    <w:rsid w:val="004355D5"/>
    <w:rsid w:val="00437CA4"/>
    <w:rsid w:val="00445F4F"/>
    <w:rsid w:val="00447508"/>
    <w:rsid w:val="00451E01"/>
    <w:rsid w:val="00456803"/>
    <w:rsid w:val="00456E19"/>
    <w:rsid w:val="00456EEC"/>
    <w:rsid w:val="00461099"/>
    <w:rsid w:val="00464203"/>
    <w:rsid w:val="00464B8A"/>
    <w:rsid w:val="00466E29"/>
    <w:rsid w:val="00475448"/>
    <w:rsid w:val="00476AEC"/>
    <w:rsid w:val="00476F6E"/>
    <w:rsid w:val="00484A68"/>
    <w:rsid w:val="00486ADF"/>
    <w:rsid w:val="00486C8B"/>
    <w:rsid w:val="00490183"/>
    <w:rsid w:val="0049305D"/>
    <w:rsid w:val="004930E7"/>
    <w:rsid w:val="004937D6"/>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3E07"/>
    <w:rsid w:val="004C52EB"/>
    <w:rsid w:val="004C7A0F"/>
    <w:rsid w:val="004D04A1"/>
    <w:rsid w:val="004D0BEC"/>
    <w:rsid w:val="004D0E61"/>
    <w:rsid w:val="004D11EC"/>
    <w:rsid w:val="004D1FE0"/>
    <w:rsid w:val="004D3578"/>
    <w:rsid w:val="004D3F6C"/>
    <w:rsid w:val="004D6338"/>
    <w:rsid w:val="004D67AB"/>
    <w:rsid w:val="004D7A48"/>
    <w:rsid w:val="004E0785"/>
    <w:rsid w:val="004E213A"/>
    <w:rsid w:val="004E3235"/>
    <w:rsid w:val="004E4FF3"/>
    <w:rsid w:val="004E75EB"/>
    <w:rsid w:val="004F033D"/>
    <w:rsid w:val="004F0425"/>
    <w:rsid w:val="004F6355"/>
    <w:rsid w:val="004F6C08"/>
    <w:rsid w:val="00501245"/>
    <w:rsid w:val="00504ACB"/>
    <w:rsid w:val="00504C13"/>
    <w:rsid w:val="0050508C"/>
    <w:rsid w:val="00506015"/>
    <w:rsid w:val="00510732"/>
    <w:rsid w:val="0051099E"/>
    <w:rsid w:val="00513771"/>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37349"/>
    <w:rsid w:val="005402ED"/>
    <w:rsid w:val="00540934"/>
    <w:rsid w:val="00541786"/>
    <w:rsid w:val="00543E6C"/>
    <w:rsid w:val="00545F95"/>
    <w:rsid w:val="005503EF"/>
    <w:rsid w:val="005504C9"/>
    <w:rsid w:val="005511B9"/>
    <w:rsid w:val="00556AA7"/>
    <w:rsid w:val="00556D3F"/>
    <w:rsid w:val="005630F3"/>
    <w:rsid w:val="00564418"/>
    <w:rsid w:val="00564739"/>
    <w:rsid w:val="005648C1"/>
    <w:rsid w:val="00565087"/>
    <w:rsid w:val="00567DC5"/>
    <w:rsid w:val="0057133F"/>
    <w:rsid w:val="00573E4F"/>
    <w:rsid w:val="00574427"/>
    <w:rsid w:val="005748C4"/>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C5A79"/>
    <w:rsid w:val="005D016E"/>
    <w:rsid w:val="005D1233"/>
    <w:rsid w:val="005D2E01"/>
    <w:rsid w:val="005D3F38"/>
    <w:rsid w:val="005D4109"/>
    <w:rsid w:val="005D4FE6"/>
    <w:rsid w:val="005D6415"/>
    <w:rsid w:val="005D7F7F"/>
    <w:rsid w:val="005E4956"/>
    <w:rsid w:val="005E4D39"/>
    <w:rsid w:val="005F1FE3"/>
    <w:rsid w:val="005F4E4D"/>
    <w:rsid w:val="006010D2"/>
    <w:rsid w:val="006036A3"/>
    <w:rsid w:val="00603A1A"/>
    <w:rsid w:val="00605B9D"/>
    <w:rsid w:val="0060725E"/>
    <w:rsid w:val="00611F9B"/>
    <w:rsid w:val="00613208"/>
    <w:rsid w:val="00614FDF"/>
    <w:rsid w:val="00615534"/>
    <w:rsid w:val="00616203"/>
    <w:rsid w:val="00620031"/>
    <w:rsid w:val="006201A6"/>
    <w:rsid w:val="0062196E"/>
    <w:rsid w:val="00622423"/>
    <w:rsid w:val="006252CF"/>
    <w:rsid w:val="006256A4"/>
    <w:rsid w:val="00626305"/>
    <w:rsid w:val="0062688C"/>
    <w:rsid w:val="00627902"/>
    <w:rsid w:val="00630916"/>
    <w:rsid w:val="00630A27"/>
    <w:rsid w:val="0063317F"/>
    <w:rsid w:val="00633F4B"/>
    <w:rsid w:val="006379A4"/>
    <w:rsid w:val="006428C2"/>
    <w:rsid w:val="00642FFD"/>
    <w:rsid w:val="006437C2"/>
    <w:rsid w:val="00643D10"/>
    <w:rsid w:val="00644564"/>
    <w:rsid w:val="00645C63"/>
    <w:rsid w:val="00646ED5"/>
    <w:rsid w:val="0065297B"/>
    <w:rsid w:val="006557D9"/>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9F6"/>
    <w:rsid w:val="006B7794"/>
    <w:rsid w:val="006C0D37"/>
    <w:rsid w:val="006C1737"/>
    <w:rsid w:val="006D03B6"/>
    <w:rsid w:val="006D0958"/>
    <w:rsid w:val="006D2961"/>
    <w:rsid w:val="006D360A"/>
    <w:rsid w:val="006D73B7"/>
    <w:rsid w:val="006E1394"/>
    <w:rsid w:val="006E3055"/>
    <w:rsid w:val="006E509B"/>
    <w:rsid w:val="006E5C09"/>
    <w:rsid w:val="006E5C86"/>
    <w:rsid w:val="006E72FA"/>
    <w:rsid w:val="006F0756"/>
    <w:rsid w:val="006F07C0"/>
    <w:rsid w:val="006F1022"/>
    <w:rsid w:val="006F4411"/>
    <w:rsid w:val="006F6283"/>
    <w:rsid w:val="006F7E24"/>
    <w:rsid w:val="00702A5D"/>
    <w:rsid w:val="00704005"/>
    <w:rsid w:val="00706D64"/>
    <w:rsid w:val="0071011D"/>
    <w:rsid w:val="00713A3D"/>
    <w:rsid w:val="007156D2"/>
    <w:rsid w:val="00715982"/>
    <w:rsid w:val="00716979"/>
    <w:rsid w:val="00722A12"/>
    <w:rsid w:val="0072450C"/>
    <w:rsid w:val="007277D4"/>
    <w:rsid w:val="007279D2"/>
    <w:rsid w:val="00733CBE"/>
    <w:rsid w:val="00734A5B"/>
    <w:rsid w:val="00734AE8"/>
    <w:rsid w:val="00736A31"/>
    <w:rsid w:val="007406D8"/>
    <w:rsid w:val="0074153D"/>
    <w:rsid w:val="00741A77"/>
    <w:rsid w:val="00742051"/>
    <w:rsid w:val="00742FC7"/>
    <w:rsid w:val="007443FB"/>
    <w:rsid w:val="00744E76"/>
    <w:rsid w:val="00747C96"/>
    <w:rsid w:val="00750FD2"/>
    <w:rsid w:val="00752C6D"/>
    <w:rsid w:val="00753B6F"/>
    <w:rsid w:val="00756927"/>
    <w:rsid w:val="00761F98"/>
    <w:rsid w:val="00764D27"/>
    <w:rsid w:val="007669B9"/>
    <w:rsid w:val="007676A2"/>
    <w:rsid w:val="007676D1"/>
    <w:rsid w:val="00767E11"/>
    <w:rsid w:val="00772253"/>
    <w:rsid w:val="007734D3"/>
    <w:rsid w:val="007755C5"/>
    <w:rsid w:val="00775CE9"/>
    <w:rsid w:val="00776CD3"/>
    <w:rsid w:val="007815E7"/>
    <w:rsid w:val="00781F0F"/>
    <w:rsid w:val="00783624"/>
    <w:rsid w:val="00784A9C"/>
    <w:rsid w:val="0078622A"/>
    <w:rsid w:val="007868E5"/>
    <w:rsid w:val="00790FCD"/>
    <w:rsid w:val="007913DA"/>
    <w:rsid w:val="00792293"/>
    <w:rsid w:val="00792AEC"/>
    <w:rsid w:val="00793438"/>
    <w:rsid w:val="00794EB7"/>
    <w:rsid w:val="00796ACD"/>
    <w:rsid w:val="00796B64"/>
    <w:rsid w:val="007A0116"/>
    <w:rsid w:val="007A0946"/>
    <w:rsid w:val="007A2E9D"/>
    <w:rsid w:val="007A4D36"/>
    <w:rsid w:val="007A5C70"/>
    <w:rsid w:val="007A7D0C"/>
    <w:rsid w:val="007B0552"/>
    <w:rsid w:val="007B0BEF"/>
    <w:rsid w:val="007B24EB"/>
    <w:rsid w:val="007B2C2E"/>
    <w:rsid w:val="007B2F95"/>
    <w:rsid w:val="007B3B7B"/>
    <w:rsid w:val="007B52B8"/>
    <w:rsid w:val="007B7338"/>
    <w:rsid w:val="007B7F90"/>
    <w:rsid w:val="007C1119"/>
    <w:rsid w:val="007C2830"/>
    <w:rsid w:val="007C4ABD"/>
    <w:rsid w:val="007C608D"/>
    <w:rsid w:val="007D01B5"/>
    <w:rsid w:val="007D2EC1"/>
    <w:rsid w:val="007D3AB1"/>
    <w:rsid w:val="007D3EA8"/>
    <w:rsid w:val="007D46C4"/>
    <w:rsid w:val="007D5FCC"/>
    <w:rsid w:val="007D7402"/>
    <w:rsid w:val="007D79D5"/>
    <w:rsid w:val="007E44E0"/>
    <w:rsid w:val="007E5665"/>
    <w:rsid w:val="007E5877"/>
    <w:rsid w:val="007E799E"/>
    <w:rsid w:val="007F082E"/>
    <w:rsid w:val="007F48DC"/>
    <w:rsid w:val="007F5080"/>
    <w:rsid w:val="007F523A"/>
    <w:rsid w:val="008028A4"/>
    <w:rsid w:val="00803046"/>
    <w:rsid w:val="008041CA"/>
    <w:rsid w:val="00805C68"/>
    <w:rsid w:val="0080641A"/>
    <w:rsid w:val="00807910"/>
    <w:rsid w:val="00807C30"/>
    <w:rsid w:val="008122BD"/>
    <w:rsid w:val="008125D2"/>
    <w:rsid w:val="00812768"/>
    <w:rsid w:val="00813479"/>
    <w:rsid w:val="0081728F"/>
    <w:rsid w:val="008174B8"/>
    <w:rsid w:val="00820967"/>
    <w:rsid w:val="0082209E"/>
    <w:rsid w:val="00822A9A"/>
    <w:rsid w:val="00822BB4"/>
    <w:rsid w:val="00823E14"/>
    <w:rsid w:val="008246E6"/>
    <w:rsid w:val="00824A86"/>
    <w:rsid w:val="00826855"/>
    <w:rsid w:val="00826963"/>
    <w:rsid w:val="00830779"/>
    <w:rsid w:val="00831CB1"/>
    <w:rsid w:val="0083309A"/>
    <w:rsid w:val="00836C0C"/>
    <w:rsid w:val="00837477"/>
    <w:rsid w:val="00841BD0"/>
    <w:rsid w:val="00842236"/>
    <w:rsid w:val="0084263C"/>
    <w:rsid w:val="008440BA"/>
    <w:rsid w:val="00844A5A"/>
    <w:rsid w:val="008467F0"/>
    <w:rsid w:val="00850179"/>
    <w:rsid w:val="008502AD"/>
    <w:rsid w:val="00852F82"/>
    <w:rsid w:val="00853D04"/>
    <w:rsid w:val="00854B9D"/>
    <w:rsid w:val="00855A63"/>
    <w:rsid w:val="00864308"/>
    <w:rsid w:val="0086435A"/>
    <w:rsid w:val="00866DE6"/>
    <w:rsid w:val="0086747C"/>
    <w:rsid w:val="0086748A"/>
    <w:rsid w:val="0087034B"/>
    <w:rsid w:val="00870CBE"/>
    <w:rsid w:val="00872415"/>
    <w:rsid w:val="00873975"/>
    <w:rsid w:val="008768CA"/>
    <w:rsid w:val="0087747B"/>
    <w:rsid w:val="00877A35"/>
    <w:rsid w:val="00877C81"/>
    <w:rsid w:val="00880118"/>
    <w:rsid w:val="00880655"/>
    <w:rsid w:val="00880762"/>
    <w:rsid w:val="008808DF"/>
    <w:rsid w:val="00881FDA"/>
    <w:rsid w:val="0088211A"/>
    <w:rsid w:val="00884435"/>
    <w:rsid w:val="0088480D"/>
    <w:rsid w:val="00895104"/>
    <w:rsid w:val="008963F2"/>
    <w:rsid w:val="00896818"/>
    <w:rsid w:val="00896F71"/>
    <w:rsid w:val="008979FB"/>
    <w:rsid w:val="008A0615"/>
    <w:rsid w:val="008A0799"/>
    <w:rsid w:val="008A0FBE"/>
    <w:rsid w:val="008A13DE"/>
    <w:rsid w:val="008A2101"/>
    <w:rsid w:val="008A27A6"/>
    <w:rsid w:val="008A289B"/>
    <w:rsid w:val="008A499E"/>
    <w:rsid w:val="008A68F6"/>
    <w:rsid w:val="008B0A6A"/>
    <w:rsid w:val="008B1EC1"/>
    <w:rsid w:val="008B2858"/>
    <w:rsid w:val="008B2E08"/>
    <w:rsid w:val="008B4F38"/>
    <w:rsid w:val="008B6CCA"/>
    <w:rsid w:val="008C05C8"/>
    <w:rsid w:val="008C0F21"/>
    <w:rsid w:val="008C18E3"/>
    <w:rsid w:val="008C1B07"/>
    <w:rsid w:val="008C3249"/>
    <w:rsid w:val="008C3BC7"/>
    <w:rsid w:val="008C4BDB"/>
    <w:rsid w:val="008C4E63"/>
    <w:rsid w:val="008C5C80"/>
    <w:rsid w:val="008C5F54"/>
    <w:rsid w:val="008C6DD7"/>
    <w:rsid w:val="008D05F4"/>
    <w:rsid w:val="008D0A35"/>
    <w:rsid w:val="008D5B3A"/>
    <w:rsid w:val="008D5C6B"/>
    <w:rsid w:val="008D71DF"/>
    <w:rsid w:val="008D765A"/>
    <w:rsid w:val="008E0514"/>
    <w:rsid w:val="008E2220"/>
    <w:rsid w:val="008E3460"/>
    <w:rsid w:val="008E4357"/>
    <w:rsid w:val="008E449C"/>
    <w:rsid w:val="008E62AF"/>
    <w:rsid w:val="008E6B2F"/>
    <w:rsid w:val="008F064B"/>
    <w:rsid w:val="008F2FC1"/>
    <w:rsid w:val="008F3365"/>
    <w:rsid w:val="008F659F"/>
    <w:rsid w:val="009002B8"/>
    <w:rsid w:val="0090271F"/>
    <w:rsid w:val="00902771"/>
    <w:rsid w:val="00902E23"/>
    <w:rsid w:val="0090317F"/>
    <w:rsid w:val="00904780"/>
    <w:rsid w:val="0090635F"/>
    <w:rsid w:val="00906901"/>
    <w:rsid w:val="0090710D"/>
    <w:rsid w:val="00907D51"/>
    <w:rsid w:val="00910358"/>
    <w:rsid w:val="0091348E"/>
    <w:rsid w:val="00915581"/>
    <w:rsid w:val="00917CCB"/>
    <w:rsid w:val="0092024B"/>
    <w:rsid w:val="009209E9"/>
    <w:rsid w:val="00921832"/>
    <w:rsid w:val="0092275A"/>
    <w:rsid w:val="00924B77"/>
    <w:rsid w:val="009318E1"/>
    <w:rsid w:val="00936F95"/>
    <w:rsid w:val="00940340"/>
    <w:rsid w:val="00940B5C"/>
    <w:rsid w:val="00942EC2"/>
    <w:rsid w:val="00943534"/>
    <w:rsid w:val="00943D00"/>
    <w:rsid w:val="00943F88"/>
    <w:rsid w:val="00943FC1"/>
    <w:rsid w:val="00945634"/>
    <w:rsid w:val="00945F36"/>
    <w:rsid w:val="00946F32"/>
    <w:rsid w:val="009471A7"/>
    <w:rsid w:val="00952205"/>
    <w:rsid w:val="00954039"/>
    <w:rsid w:val="0095518F"/>
    <w:rsid w:val="009553F9"/>
    <w:rsid w:val="009563C1"/>
    <w:rsid w:val="00956C12"/>
    <w:rsid w:val="00964B44"/>
    <w:rsid w:val="0096523E"/>
    <w:rsid w:val="00966A22"/>
    <w:rsid w:val="00967D88"/>
    <w:rsid w:val="0097124F"/>
    <w:rsid w:val="009723A5"/>
    <w:rsid w:val="00972764"/>
    <w:rsid w:val="009748C1"/>
    <w:rsid w:val="009772CB"/>
    <w:rsid w:val="00977456"/>
    <w:rsid w:val="00977525"/>
    <w:rsid w:val="009807D3"/>
    <w:rsid w:val="00981A36"/>
    <w:rsid w:val="00983D64"/>
    <w:rsid w:val="00984DD2"/>
    <w:rsid w:val="00986441"/>
    <w:rsid w:val="00990AF6"/>
    <w:rsid w:val="009924C4"/>
    <w:rsid w:val="009949B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1DE0"/>
    <w:rsid w:val="009C379B"/>
    <w:rsid w:val="009C48EC"/>
    <w:rsid w:val="009C72EF"/>
    <w:rsid w:val="009D03E8"/>
    <w:rsid w:val="009D4820"/>
    <w:rsid w:val="009D67BD"/>
    <w:rsid w:val="009D72E5"/>
    <w:rsid w:val="009E047C"/>
    <w:rsid w:val="009E0A7A"/>
    <w:rsid w:val="009E0AA1"/>
    <w:rsid w:val="009E22BE"/>
    <w:rsid w:val="009E6709"/>
    <w:rsid w:val="009E7721"/>
    <w:rsid w:val="009F37B7"/>
    <w:rsid w:val="009F66B0"/>
    <w:rsid w:val="00A005A4"/>
    <w:rsid w:val="00A026D8"/>
    <w:rsid w:val="00A0674E"/>
    <w:rsid w:val="00A072F6"/>
    <w:rsid w:val="00A0755A"/>
    <w:rsid w:val="00A10F02"/>
    <w:rsid w:val="00A12DAC"/>
    <w:rsid w:val="00A130B6"/>
    <w:rsid w:val="00A138BF"/>
    <w:rsid w:val="00A13DC1"/>
    <w:rsid w:val="00A15E62"/>
    <w:rsid w:val="00A164B4"/>
    <w:rsid w:val="00A16E6E"/>
    <w:rsid w:val="00A1704F"/>
    <w:rsid w:val="00A17C21"/>
    <w:rsid w:val="00A20E93"/>
    <w:rsid w:val="00A20EE2"/>
    <w:rsid w:val="00A219EF"/>
    <w:rsid w:val="00A256A4"/>
    <w:rsid w:val="00A258AF"/>
    <w:rsid w:val="00A26165"/>
    <w:rsid w:val="00A26201"/>
    <w:rsid w:val="00A277C5"/>
    <w:rsid w:val="00A30278"/>
    <w:rsid w:val="00A32C70"/>
    <w:rsid w:val="00A40141"/>
    <w:rsid w:val="00A404D0"/>
    <w:rsid w:val="00A40A2E"/>
    <w:rsid w:val="00A42B73"/>
    <w:rsid w:val="00A43BEE"/>
    <w:rsid w:val="00A43C79"/>
    <w:rsid w:val="00A44D9C"/>
    <w:rsid w:val="00A4524D"/>
    <w:rsid w:val="00A46ADF"/>
    <w:rsid w:val="00A52495"/>
    <w:rsid w:val="00A53724"/>
    <w:rsid w:val="00A55A9B"/>
    <w:rsid w:val="00A55ED9"/>
    <w:rsid w:val="00A60AF0"/>
    <w:rsid w:val="00A62BFB"/>
    <w:rsid w:val="00A62F61"/>
    <w:rsid w:val="00A63B90"/>
    <w:rsid w:val="00A642F4"/>
    <w:rsid w:val="00A67145"/>
    <w:rsid w:val="00A67F05"/>
    <w:rsid w:val="00A712F4"/>
    <w:rsid w:val="00A72FA7"/>
    <w:rsid w:val="00A73044"/>
    <w:rsid w:val="00A74428"/>
    <w:rsid w:val="00A768F4"/>
    <w:rsid w:val="00A82346"/>
    <w:rsid w:val="00A846AA"/>
    <w:rsid w:val="00A9237B"/>
    <w:rsid w:val="00A94011"/>
    <w:rsid w:val="00A94114"/>
    <w:rsid w:val="00A94618"/>
    <w:rsid w:val="00A96E4A"/>
    <w:rsid w:val="00AA15BA"/>
    <w:rsid w:val="00AA1EE4"/>
    <w:rsid w:val="00AA3BE1"/>
    <w:rsid w:val="00AA5EC6"/>
    <w:rsid w:val="00AA7369"/>
    <w:rsid w:val="00AB01EC"/>
    <w:rsid w:val="00AB0559"/>
    <w:rsid w:val="00AB38AF"/>
    <w:rsid w:val="00AB43F0"/>
    <w:rsid w:val="00AB457A"/>
    <w:rsid w:val="00AB4AC9"/>
    <w:rsid w:val="00AC1C6A"/>
    <w:rsid w:val="00AC20E9"/>
    <w:rsid w:val="00AC26E9"/>
    <w:rsid w:val="00AC482C"/>
    <w:rsid w:val="00AC65ED"/>
    <w:rsid w:val="00AC690A"/>
    <w:rsid w:val="00AD090F"/>
    <w:rsid w:val="00AD0E10"/>
    <w:rsid w:val="00AD2BE3"/>
    <w:rsid w:val="00AD2E6C"/>
    <w:rsid w:val="00AD42DB"/>
    <w:rsid w:val="00AD55D9"/>
    <w:rsid w:val="00AD7336"/>
    <w:rsid w:val="00AD788C"/>
    <w:rsid w:val="00AE107E"/>
    <w:rsid w:val="00AE163D"/>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DD"/>
    <w:rsid w:val="00B01D49"/>
    <w:rsid w:val="00B0363A"/>
    <w:rsid w:val="00B040A6"/>
    <w:rsid w:val="00B04712"/>
    <w:rsid w:val="00B075F9"/>
    <w:rsid w:val="00B124CA"/>
    <w:rsid w:val="00B12CFB"/>
    <w:rsid w:val="00B15449"/>
    <w:rsid w:val="00B15914"/>
    <w:rsid w:val="00B159D7"/>
    <w:rsid w:val="00B2138B"/>
    <w:rsid w:val="00B217E8"/>
    <w:rsid w:val="00B217EA"/>
    <w:rsid w:val="00B219E5"/>
    <w:rsid w:val="00B23A7F"/>
    <w:rsid w:val="00B24770"/>
    <w:rsid w:val="00B35300"/>
    <w:rsid w:val="00B3608A"/>
    <w:rsid w:val="00B3611C"/>
    <w:rsid w:val="00B36E53"/>
    <w:rsid w:val="00B37B7C"/>
    <w:rsid w:val="00B42BD3"/>
    <w:rsid w:val="00B44433"/>
    <w:rsid w:val="00B44577"/>
    <w:rsid w:val="00B45D63"/>
    <w:rsid w:val="00B473DD"/>
    <w:rsid w:val="00B475CA"/>
    <w:rsid w:val="00B51DB5"/>
    <w:rsid w:val="00B55395"/>
    <w:rsid w:val="00B55DDA"/>
    <w:rsid w:val="00B562CD"/>
    <w:rsid w:val="00B56753"/>
    <w:rsid w:val="00B570FC"/>
    <w:rsid w:val="00B617B5"/>
    <w:rsid w:val="00B61FFF"/>
    <w:rsid w:val="00B6234A"/>
    <w:rsid w:val="00B6263C"/>
    <w:rsid w:val="00B635F4"/>
    <w:rsid w:val="00B64CB9"/>
    <w:rsid w:val="00B70591"/>
    <w:rsid w:val="00B70AD0"/>
    <w:rsid w:val="00B70C8F"/>
    <w:rsid w:val="00B70E53"/>
    <w:rsid w:val="00B7174F"/>
    <w:rsid w:val="00B73057"/>
    <w:rsid w:val="00B7541C"/>
    <w:rsid w:val="00B75785"/>
    <w:rsid w:val="00B816D1"/>
    <w:rsid w:val="00B8641B"/>
    <w:rsid w:val="00B908EB"/>
    <w:rsid w:val="00B90934"/>
    <w:rsid w:val="00B90B91"/>
    <w:rsid w:val="00B91D5E"/>
    <w:rsid w:val="00B924E0"/>
    <w:rsid w:val="00B947CB"/>
    <w:rsid w:val="00B9549F"/>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4212"/>
    <w:rsid w:val="00BC662F"/>
    <w:rsid w:val="00BC7C43"/>
    <w:rsid w:val="00BD1421"/>
    <w:rsid w:val="00BD1BEE"/>
    <w:rsid w:val="00BD560E"/>
    <w:rsid w:val="00BE0170"/>
    <w:rsid w:val="00BE39FA"/>
    <w:rsid w:val="00BE5088"/>
    <w:rsid w:val="00BE7167"/>
    <w:rsid w:val="00BF184E"/>
    <w:rsid w:val="00BF21F8"/>
    <w:rsid w:val="00BF2364"/>
    <w:rsid w:val="00BF27C4"/>
    <w:rsid w:val="00BF3276"/>
    <w:rsid w:val="00BF7A88"/>
    <w:rsid w:val="00C00CCD"/>
    <w:rsid w:val="00C04242"/>
    <w:rsid w:val="00C04949"/>
    <w:rsid w:val="00C050F4"/>
    <w:rsid w:val="00C05A9B"/>
    <w:rsid w:val="00C077AF"/>
    <w:rsid w:val="00C13412"/>
    <w:rsid w:val="00C15279"/>
    <w:rsid w:val="00C22703"/>
    <w:rsid w:val="00C23B51"/>
    <w:rsid w:val="00C25E57"/>
    <w:rsid w:val="00C276F8"/>
    <w:rsid w:val="00C27CE3"/>
    <w:rsid w:val="00C31BF7"/>
    <w:rsid w:val="00C33079"/>
    <w:rsid w:val="00C40BEA"/>
    <w:rsid w:val="00C411C3"/>
    <w:rsid w:val="00C45231"/>
    <w:rsid w:val="00C4698B"/>
    <w:rsid w:val="00C50A73"/>
    <w:rsid w:val="00C50E63"/>
    <w:rsid w:val="00C5190A"/>
    <w:rsid w:val="00C52150"/>
    <w:rsid w:val="00C522F3"/>
    <w:rsid w:val="00C54F62"/>
    <w:rsid w:val="00C56875"/>
    <w:rsid w:val="00C56B6A"/>
    <w:rsid w:val="00C60F59"/>
    <w:rsid w:val="00C62454"/>
    <w:rsid w:val="00C62B26"/>
    <w:rsid w:val="00C673A8"/>
    <w:rsid w:val="00C67E9B"/>
    <w:rsid w:val="00C71551"/>
    <w:rsid w:val="00C71D6E"/>
    <w:rsid w:val="00C72833"/>
    <w:rsid w:val="00C73140"/>
    <w:rsid w:val="00C76428"/>
    <w:rsid w:val="00C76652"/>
    <w:rsid w:val="00C76BE1"/>
    <w:rsid w:val="00C77E5A"/>
    <w:rsid w:val="00C8714C"/>
    <w:rsid w:val="00C9115E"/>
    <w:rsid w:val="00C93F40"/>
    <w:rsid w:val="00C94E86"/>
    <w:rsid w:val="00C97D1E"/>
    <w:rsid w:val="00CA0EC8"/>
    <w:rsid w:val="00CA1744"/>
    <w:rsid w:val="00CA2483"/>
    <w:rsid w:val="00CA3D0C"/>
    <w:rsid w:val="00CA3F56"/>
    <w:rsid w:val="00CA614F"/>
    <w:rsid w:val="00CA6C7D"/>
    <w:rsid w:val="00CB549E"/>
    <w:rsid w:val="00CC01D1"/>
    <w:rsid w:val="00CC19B9"/>
    <w:rsid w:val="00CC21B9"/>
    <w:rsid w:val="00CD1446"/>
    <w:rsid w:val="00CD1882"/>
    <w:rsid w:val="00CD2808"/>
    <w:rsid w:val="00CD3A68"/>
    <w:rsid w:val="00CD3C27"/>
    <w:rsid w:val="00CD3D09"/>
    <w:rsid w:val="00CD53C8"/>
    <w:rsid w:val="00CD775B"/>
    <w:rsid w:val="00CE0436"/>
    <w:rsid w:val="00CE2B69"/>
    <w:rsid w:val="00CE48D4"/>
    <w:rsid w:val="00CE4D97"/>
    <w:rsid w:val="00CE58CC"/>
    <w:rsid w:val="00CE7FA2"/>
    <w:rsid w:val="00CF0A69"/>
    <w:rsid w:val="00CF11ED"/>
    <w:rsid w:val="00CF1429"/>
    <w:rsid w:val="00CF285B"/>
    <w:rsid w:val="00CF286F"/>
    <w:rsid w:val="00CF408E"/>
    <w:rsid w:val="00CF4622"/>
    <w:rsid w:val="00CF7E6C"/>
    <w:rsid w:val="00D0156A"/>
    <w:rsid w:val="00D0236C"/>
    <w:rsid w:val="00D026DF"/>
    <w:rsid w:val="00D03068"/>
    <w:rsid w:val="00D056CB"/>
    <w:rsid w:val="00D06113"/>
    <w:rsid w:val="00D06695"/>
    <w:rsid w:val="00D071FB"/>
    <w:rsid w:val="00D106EF"/>
    <w:rsid w:val="00D1206E"/>
    <w:rsid w:val="00D1341D"/>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1C5E"/>
    <w:rsid w:val="00D42397"/>
    <w:rsid w:val="00D43BA0"/>
    <w:rsid w:val="00D466E9"/>
    <w:rsid w:val="00D47619"/>
    <w:rsid w:val="00D47F9B"/>
    <w:rsid w:val="00D50AA9"/>
    <w:rsid w:val="00D510EF"/>
    <w:rsid w:val="00D55D0A"/>
    <w:rsid w:val="00D5618A"/>
    <w:rsid w:val="00D56A3C"/>
    <w:rsid w:val="00D61AFC"/>
    <w:rsid w:val="00D66CA9"/>
    <w:rsid w:val="00D675FD"/>
    <w:rsid w:val="00D67984"/>
    <w:rsid w:val="00D67AB6"/>
    <w:rsid w:val="00D67D76"/>
    <w:rsid w:val="00D708EE"/>
    <w:rsid w:val="00D73889"/>
    <w:rsid w:val="00D738D6"/>
    <w:rsid w:val="00D7404B"/>
    <w:rsid w:val="00D7476E"/>
    <w:rsid w:val="00D7482A"/>
    <w:rsid w:val="00D74D7F"/>
    <w:rsid w:val="00D755EB"/>
    <w:rsid w:val="00D8260F"/>
    <w:rsid w:val="00D838FA"/>
    <w:rsid w:val="00D84396"/>
    <w:rsid w:val="00D85E2B"/>
    <w:rsid w:val="00D867F2"/>
    <w:rsid w:val="00D86FC5"/>
    <w:rsid w:val="00D879C5"/>
    <w:rsid w:val="00D87E00"/>
    <w:rsid w:val="00D9134D"/>
    <w:rsid w:val="00D91F28"/>
    <w:rsid w:val="00D92725"/>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1A36"/>
    <w:rsid w:val="00DD677E"/>
    <w:rsid w:val="00DD7118"/>
    <w:rsid w:val="00DD7D10"/>
    <w:rsid w:val="00DE211F"/>
    <w:rsid w:val="00DE4F71"/>
    <w:rsid w:val="00DE5FA7"/>
    <w:rsid w:val="00DF2B1F"/>
    <w:rsid w:val="00DF2BB7"/>
    <w:rsid w:val="00DF62CD"/>
    <w:rsid w:val="00DF6DE8"/>
    <w:rsid w:val="00E0134F"/>
    <w:rsid w:val="00E0164E"/>
    <w:rsid w:val="00E03A17"/>
    <w:rsid w:val="00E03A30"/>
    <w:rsid w:val="00E04AF1"/>
    <w:rsid w:val="00E055C0"/>
    <w:rsid w:val="00E10B03"/>
    <w:rsid w:val="00E10D83"/>
    <w:rsid w:val="00E11DAA"/>
    <w:rsid w:val="00E121C6"/>
    <w:rsid w:val="00E1340E"/>
    <w:rsid w:val="00E15EB2"/>
    <w:rsid w:val="00E16651"/>
    <w:rsid w:val="00E178E7"/>
    <w:rsid w:val="00E23F5A"/>
    <w:rsid w:val="00E24522"/>
    <w:rsid w:val="00E2464A"/>
    <w:rsid w:val="00E24B79"/>
    <w:rsid w:val="00E305AC"/>
    <w:rsid w:val="00E30F67"/>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C8C"/>
    <w:rsid w:val="00E50A32"/>
    <w:rsid w:val="00E5419E"/>
    <w:rsid w:val="00E54AA1"/>
    <w:rsid w:val="00E54FD1"/>
    <w:rsid w:val="00E5641A"/>
    <w:rsid w:val="00E57277"/>
    <w:rsid w:val="00E60B07"/>
    <w:rsid w:val="00E60EFC"/>
    <w:rsid w:val="00E6198E"/>
    <w:rsid w:val="00E62C46"/>
    <w:rsid w:val="00E62F9F"/>
    <w:rsid w:val="00E6690D"/>
    <w:rsid w:val="00E70557"/>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0A0"/>
    <w:rsid w:val="00EC16C3"/>
    <w:rsid w:val="00EC1AB8"/>
    <w:rsid w:val="00EC260E"/>
    <w:rsid w:val="00EC3482"/>
    <w:rsid w:val="00EC35CE"/>
    <w:rsid w:val="00EC49D8"/>
    <w:rsid w:val="00EC4A25"/>
    <w:rsid w:val="00EC4EF0"/>
    <w:rsid w:val="00EC5218"/>
    <w:rsid w:val="00EC656B"/>
    <w:rsid w:val="00EC68D5"/>
    <w:rsid w:val="00EC74FF"/>
    <w:rsid w:val="00EC7608"/>
    <w:rsid w:val="00EC79DB"/>
    <w:rsid w:val="00ED5BD1"/>
    <w:rsid w:val="00ED7BC7"/>
    <w:rsid w:val="00ED7C16"/>
    <w:rsid w:val="00EE1868"/>
    <w:rsid w:val="00EE2547"/>
    <w:rsid w:val="00EE2896"/>
    <w:rsid w:val="00EE3C18"/>
    <w:rsid w:val="00EE57B6"/>
    <w:rsid w:val="00EE6A35"/>
    <w:rsid w:val="00EF02F6"/>
    <w:rsid w:val="00EF45D8"/>
    <w:rsid w:val="00F025A2"/>
    <w:rsid w:val="00F0382B"/>
    <w:rsid w:val="00F04712"/>
    <w:rsid w:val="00F04A38"/>
    <w:rsid w:val="00F129BD"/>
    <w:rsid w:val="00F13238"/>
    <w:rsid w:val="00F133CC"/>
    <w:rsid w:val="00F175C8"/>
    <w:rsid w:val="00F17B88"/>
    <w:rsid w:val="00F22EC7"/>
    <w:rsid w:val="00F23395"/>
    <w:rsid w:val="00F24642"/>
    <w:rsid w:val="00F24ED9"/>
    <w:rsid w:val="00F252B1"/>
    <w:rsid w:val="00F27A75"/>
    <w:rsid w:val="00F309DF"/>
    <w:rsid w:val="00F30F44"/>
    <w:rsid w:val="00F323E1"/>
    <w:rsid w:val="00F33C0A"/>
    <w:rsid w:val="00F35523"/>
    <w:rsid w:val="00F3649C"/>
    <w:rsid w:val="00F41DA3"/>
    <w:rsid w:val="00F42A9D"/>
    <w:rsid w:val="00F44ECA"/>
    <w:rsid w:val="00F4699F"/>
    <w:rsid w:val="00F54D2D"/>
    <w:rsid w:val="00F56886"/>
    <w:rsid w:val="00F60A1C"/>
    <w:rsid w:val="00F653B8"/>
    <w:rsid w:val="00F660F7"/>
    <w:rsid w:val="00F66FC1"/>
    <w:rsid w:val="00F67E7B"/>
    <w:rsid w:val="00F70411"/>
    <w:rsid w:val="00F73CE2"/>
    <w:rsid w:val="00F740D8"/>
    <w:rsid w:val="00F7609B"/>
    <w:rsid w:val="00F80346"/>
    <w:rsid w:val="00F828AE"/>
    <w:rsid w:val="00F85BBF"/>
    <w:rsid w:val="00F86DCA"/>
    <w:rsid w:val="00F909AB"/>
    <w:rsid w:val="00F9509D"/>
    <w:rsid w:val="00F9581C"/>
    <w:rsid w:val="00FA10C2"/>
    <w:rsid w:val="00FA1266"/>
    <w:rsid w:val="00FA21F9"/>
    <w:rsid w:val="00FA4BC2"/>
    <w:rsid w:val="00FA5197"/>
    <w:rsid w:val="00FA5828"/>
    <w:rsid w:val="00FA6C5E"/>
    <w:rsid w:val="00FA6E8A"/>
    <w:rsid w:val="00FB15B7"/>
    <w:rsid w:val="00FB31D1"/>
    <w:rsid w:val="00FB4A10"/>
    <w:rsid w:val="00FB5295"/>
    <w:rsid w:val="00FB70E0"/>
    <w:rsid w:val="00FC1192"/>
    <w:rsid w:val="00FC1AB3"/>
    <w:rsid w:val="00FC22EA"/>
    <w:rsid w:val="00FC542F"/>
    <w:rsid w:val="00FC61C2"/>
    <w:rsid w:val="00FC6E44"/>
    <w:rsid w:val="00FC7FA4"/>
    <w:rsid w:val="00FD3171"/>
    <w:rsid w:val="00FD48E5"/>
    <w:rsid w:val="00FD49C0"/>
    <w:rsid w:val="00FD6006"/>
    <w:rsid w:val="00FD63F8"/>
    <w:rsid w:val="00FD6B9A"/>
    <w:rsid w:val="00FE4094"/>
    <w:rsid w:val="00FE6314"/>
    <w:rsid w:val="00FE6C91"/>
    <w:rsid w:val="00FE6CCC"/>
    <w:rsid w:val="00FE787E"/>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74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2A9E4-8EBA-4BD2-9098-E5D837975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1595</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10672</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 rev1</cp:lastModifiedBy>
  <cp:revision>7</cp:revision>
  <dcterms:created xsi:type="dcterms:W3CDTF">2019-04-11T08:55:00Z</dcterms:created>
  <dcterms:modified xsi:type="dcterms:W3CDTF">2019-04-11T09:07:00Z</dcterms:modified>
</cp:coreProperties>
</file>